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EA69FE">
        <w:rPr>
          <w:rFonts w:hint="eastAsia"/>
          <w:b/>
          <w:noProof/>
          <w:sz w:val="24"/>
          <w:lang w:eastAsia="zh-TW"/>
        </w:rPr>
        <w:t>2</w:t>
      </w:r>
      <w:r w:rsidR="00236FCD">
        <w:rPr>
          <w:b/>
          <w:i/>
          <w:noProof/>
          <w:sz w:val="28"/>
        </w:rPr>
        <w:tab/>
      </w:r>
      <w:r w:rsidR="00484B43" w:rsidRPr="00484B43">
        <w:rPr>
          <w:b/>
          <w:i/>
          <w:noProof/>
          <w:sz w:val="28"/>
        </w:rPr>
        <w:t>R4-2412016</w:t>
      </w:r>
    </w:p>
    <w:p w:rsidR="007E631D" w:rsidRPr="0044743B" w:rsidRDefault="007E631D" w:rsidP="007E631D">
      <w:pPr>
        <w:pStyle w:val="CRCoverPage"/>
        <w:keepNext/>
        <w:adjustRightInd w:val="0"/>
        <w:outlineLvl w:val="0"/>
        <w:rPr>
          <w:rFonts w:cs="Arial"/>
          <w:b/>
        </w:rPr>
      </w:pPr>
      <w:r>
        <w:rPr>
          <w:rFonts w:eastAsia="SimSun" w:cs="Arial"/>
          <w:b/>
          <w:sz w:val="24"/>
          <w:szCs w:val="24"/>
          <w:lang w:eastAsia="zh-CN"/>
        </w:rPr>
        <w:t>Maastricht, Netherlands</w:t>
      </w:r>
      <w:r w:rsidRPr="00B947B9">
        <w:rPr>
          <w:rFonts w:eastAsia="SimSun" w:cs="Arial"/>
          <w:b/>
          <w:sz w:val="24"/>
          <w:szCs w:val="24"/>
          <w:lang w:eastAsia="zh-CN"/>
        </w:rPr>
        <w:t xml:space="preserve">, </w:t>
      </w:r>
      <w:r w:rsidRPr="00A71833">
        <w:rPr>
          <w:rFonts w:eastAsia="新細明體" w:cs="Arial" w:hint="eastAsia"/>
          <w:b/>
          <w:sz w:val="24"/>
          <w:szCs w:val="24"/>
          <w:lang w:eastAsia="zh-TW"/>
        </w:rPr>
        <w:t>19</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w:t>
      </w:r>
      <w:r w:rsidRPr="00A71833">
        <w:rPr>
          <w:rFonts w:eastAsia="新細明體" w:cs="Arial" w:hint="eastAsia"/>
          <w:b/>
          <w:sz w:val="24"/>
          <w:szCs w:val="24"/>
          <w:lang w:eastAsia="zh-TW"/>
        </w:rPr>
        <w:t>3</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w:t>
      </w:r>
      <w:r w:rsidRPr="00A71833">
        <w:rPr>
          <w:rFonts w:eastAsia="新細明體" w:cs="Arial" w:hint="eastAsia"/>
          <w:b/>
          <w:sz w:val="24"/>
          <w:szCs w:val="24"/>
          <w:lang w:eastAsia="zh-TW"/>
        </w:rPr>
        <w:t>Aug</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bookmarkStart w:id="0" w:name="_GoBack"/>
            <w:bookmarkEnd w:id="0"/>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E631D" w:rsidP="009C7451">
            <w:pPr>
              <w:pStyle w:val="CRCoverPage"/>
              <w:spacing w:after="0"/>
              <w:jc w:val="right"/>
              <w:rPr>
                <w:b/>
                <w:noProof/>
                <w:sz w:val="28"/>
                <w:lang w:eastAsia="zh-TW"/>
              </w:rPr>
            </w:pPr>
            <w:r>
              <w:rPr>
                <w:rFonts w:hint="eastAsia"/>
                <w:b/>
                <w:noProof/>
                <w:sz w:val="28"/>
                <w:lang w:eastAsia="zh-TW"/>
              </w:rPr>
              <w:t>3</w:t>
            </w:r>
            <w:r w:rsidR="009C7451">
              <w:rPr>
                <w:rFonts w:hint="eastAsia"/>
                <w:b/>
                <w:noProof/>
                <w:sz w:val="28"/>
                <w:lang w:eastAsia="zh-TW"/>
              </w:rPr>
              <w:t>6.101</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B6E04">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B6E04" w:rsidP="009E4D9F">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9E4D9F">
              <w:rPr>
                <w:rFonts w:hint="eastAsia"/>
                <w:b/>
                <w:noProof/>
                <w:sz w:val="28"/>
                <w:lang w:eastAsia="zh-TW"/>
              </w:rPr>
              <w:t>6</w:t>
            </w:r>
            <w:r w:rsidR="00236FCD">
              <w:rPr>
                <w:b/>
                <w:noProof/>
                <w:sz w:val="28"/>
              </w:rPr>
              <w:t>.</w:t>
            </w:r>
            <w:r w:rsidR="007E631D">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21632D" w:rsidP="0021632D">
            <w:pPr>
              <w:pStyle w:val="CRCoverPage"/>
              <w:spacing w:after="0"/>
              <w:ind w:left="100"/>
              <w:rPr>
                <w:noProof/>
                <w:lang w:eastAsia="zh-TW"/>
              </w:rPr>
            </w:pPr>
            <w:r>
              <w:rPr>
                <w:rFonts w:hint="eastAsia"/>
                <w:lang w:eastAsia="zh-TW"/>
              </w:rPr>
              <w:t xml:space="preserve">draft </w:t>
            </w:r>
            <w:r w:rsidR="003073A8" w:rsidRPr="003073A8">
              <w:rPr>
                <w:lang w:eastAsia="zh-TW"/>
              </w:rPr>
              <w:t xml:space="preserve">CR for </w:t>
            </w:r>
            <w:r>
              <w:rPr>
                <w:rFonts w:hint="eastAsia"/>
                <w:lang w:eastAsia="zh-TW"/>
              </w:rPr>
              <w:t>CA_3-3-7-7-8 related combo with UL CA_8B</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B6E04" w:rsidP="00B947B9">
            <w:pPr>
              <w:pStyle w:val="CRCoverPage"/>
              <w:spacing w:after="0"/>
              <w:ind w:left="100"/>
              <w:rPr>
                <w:noProof/>
                <w:lang w:eastAsia="zh-TW"/>
              </w:rPr>
            </w:pPr>
            <w:r>
              <w:fldChar w:fldCharType="begin"/>
            </w:r>
            <w:r>
              <w:instrText xml:space="preserve"> DOCPROPERTY  SourceIfWg  \* MERGEFORMAT </w:instrText>
            </w:r>
            <w:r>
              <w:fldChar w:fldCharType="separate"/>
            </w:r>
            <w:r w:rsidR="00352CF4">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21632D" w:rsidP="00EA69FE">
            <w:pPr>
              <w:pStyle w:val="CRCoverPage"/>
              <w:spacing w:after="0"/>
              <w:ind w:left="100"/>
              <w:rPr>
                <w:color w:val="0D0D0D" w:themeColor="text1" w:themeTint="F2"/>
                <w:lang w:eastAsia="zh-TW"/>
              </w:rPr>
            </w:pPr>
            <w:r w:rsidRPr="0021632D">
              <w:t>LTE_CA_R19_xBDL_yBUL-Core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1632D">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21632D">
              <w:rPr>
                <w:rFonts w:hint="eastAsia"/>
                <w:lang w:eastAsia="zh-TW"/>
              </w:rPr>
              <w:t>8</w:t>
            </w:r>
            <w:r w:rsidR="001C6D1F">
              <w:rPr>
                <w:rFonts w:hint="eastAsia"/>
                <w:lang w:eastAsia="zh-TW"/>
              </w:rPr>
              <w:t>-</w:t>
            </w:r>
            <w:r w:rsidR="0021632D">
              <w:rPr>
                <w:rFonts w:hint="eastAsia"/>
                <w:lang w:eastAsia="zh-TW"/>
              </w:rPr>
              <w:t>19</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C7451">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B6E04" w:rsidP="009C7451">
            <w:pPr>
              <w:pStyle w:val="CRCoverPage"/>
              <w:spacing w:after="0"/>
              <w:ind w:left="100"/>
              <w:rPr>
                <w:noProof/>
                <w:lang w:eastAsia="zh-TW"/>
              </w:rPr>
            </w:pPr>
            <w:r>
              <w:fldChar w:fldCharType="begin"/>
            </w:r>
            <w:r>
              <w:instrText xml:space="preserve"> DOCPROPERTY  Release  \* MERGEFORMAT </w:instrText>
            </w:r>
            <w:r>
              <w:fldChar w:fldCharType="separate"/>
            </w:r>
            <w:r w:rsidR="00236FCD">
              <w:rPr>
                <w:noProof/>
              </w:rPr>
              <w:t>Rel-1</w:t>
            </w:r>
            <w:r w:rsidR="009C7451">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E631D" w:rsidRDefault="0021632D" w:rsidP="007E631D">
            <w:pPr>
              <w:pStyle w:val="CRCoverPage"/>
              <w:spacing w:after="0"/>
              <w:ind w:left="100"/>
              <w:rPr>
                <w:noProof/>
                <w:lang w:eastAsia="zh-TW"/>
              </w:rPr>
            </w:pPr>
            <w:r>
              <w:rPr>
                <w:rFonts w:hint="eastAsia"/>
                <w:noProof/>
                <w:lang w:eastAsia="zh-TW"/>
              </w:rPr>
              <w:t xml:space="preserve">To specify LTE CA configuration </w:t>
            </w:r>
            <w:r w:rsidRPr="004E04AE">
              <w:rPr>
                <w:noProof/>
                <w:lang w:eastAsia="zh-TW"/>
              </w:rPr>
              <w:t>specific requirements</w:t>
            </w:r>
            <w:r>
              <w:rPr>
                <w:rFonts w:hint="eastAsia"/>
                <w:noProof/>
                <w:lang w:eastAsia="zh-TW"/>
              </w:rPr>
              <w:t xml:space="preserve"> based on the approved </w:t>
            </w:r>
            <w:r w:rsidRPr="0021632D">
              <w:rPr>
                <w:noProof/>
                <w:lang w:eastAsia="zh-TW"/>
              </w:rPr>
              <w:t>Rel-19 LTE-Advanced Carrier Aggregation for x bands (2&lt;=x&lt;= 6) DL with y bands (y=1, 2) UL</w:t>
            </w:r>
            <w:r>
              <w:rPr>
                <w:rFonts w:hint="eastAsia"/>
                <w:noProof/>
                <w:lang w:eastAsia="zh-TW"/>
              </w:rPr>
              <w:t xml:space="preserve"> (</w:t>
            </w:r>
            <w:r w:rsidRPr="0021632D">
              <w:rPr>
                <w:noProof/>
                <w:lang w:eastAsia="zh-TW"/>
              </w:rPr>
              <w:t>RP</w:t>
            </w:r>
            <w:r w:rsidRPr="0021632D">
              <w:rPr>
                <w:rFonts w:ascii="Cambria Math" w:hAnsi="Cambria Math" w:cs="Cambria Math"/>
                <w:noProof/>
                <w:lang w:eastAsia="zh-TW"/>
              </w:rPr>
              <w:t>‑</w:t>
            </w:r>
            <w:r>
              <w:rPr>
                <w:noProof/>
                <w:lang w:eastAsia="zh-TW"/>
              </w:rPr>
              <w:t>241676</w:t>
            </w:r>
            <w:r>
              <w:rPr>
                <w:rFonts w:hint="eastAsia"/>
                <w:noProof/>
                <w:lang w:eastAsia="zh-TW"/>
              </w:rPr>
              <w:t>)</w:t>
            </w:r>
          </w:p>
          <w:p w:rsidR="00236FCD" w:rsidRPr="00A35152" w:rsidRDefault="00A35152" w:rsidP="007E631D">
            <w:pPr>
              <w:pStyle w:val="CRCoverPage"/>
              <w:spacing w:after="0"/>
              <w:ind w:left="100"/>
              <w:rPr>
                <w:noProof/>
                <w:lang w:eastAsia="zh-TW"/>
              </w:rPr>
            </w:pPr>
            <w:r>
              <w:rPr>
                <w:rFonts w:hint="eastAsia"/>
                <w:noProof/>
                <w:lang w:eastAsia="zh-TW"/>
              </w:rPr>
              <w:t xml:space="preserve">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35152" w:rsidRDefault="00C52773" w:rsidP="009C7451">
            <w:pPr>
              <w:pStyle w:val="CRCoverPage"/>
              <w:spacing w:after="0"/>
              <w:ind w:left="100"/>
              <w:rPr>
                <w:noProof/>
                <w:lang w:eastAsia="zh-TW"/>
              </w:rPr>
            </w:pPr>
            <w:r>
              <w:rPr>
                <w:rFonts w:hint="eastAsia"/>
                <w:noProof/>
                <w:lang w:eastAsia="zh-TW"/>
              </w:rPr>
              <w:t>The following LTE CA</w:t>
            </w:r>
            <w:r>
              <w:rPr>
                <w:noProof/>
              </w:rPr>
              <w:t xml:space="preserve"> configuration specific requirements are specified.</w:t>
            </w:r>
          </w:p>
          <w:p w:rsidR="00C52773" w:rsidRDefault="00C52773" w:rsidP="00C52773">
            <w:pPr>
              <w:pStyle w:val="CRCoverPage"/>
              <w:spacing w:after="0"/>
              <w:ind w:left="100"/>
              <w:rPr>
                <w:noProof/>
                <w:lang w:eastAsia="zh-TW"/>
              </w:rPr>
            </w:pPr>
            <w:r>
              <w:rPr>
                <w:rFonts w:hint="eastAsia"/>
                <w:noProof/>
                <w:lang w:eastAsia="zh-TW"/>
              </w:rPr>
              <w:t xml:space="preserve">DL </w:t>
            </w:r>
            <w:r>
              <w:rPr>
                <w:noProof/>
                <w:lang w:eastAsia="zh-TW"/>
              </w:rPr>
              <w:t>CA_3A-8B</w:t>
            </w:r>
            <w:r>
              <w:rPr>
                <w:noProof/>
                <w:lang w:eastAsia="zh-TW"/>
              </w:rPr>
              <w:tab/>
            </w:r>
            <w:r w:rsidR="009E4D9F">
              <w:rPr>
                <w:rFonts w:hint="eastAsia"/>
                <w:noProof/>
                <w:lang w:eastAsia="zh-TW"/>
              </w:rPr>
              <w:t xml:space="preserve">          </w:t>
            </w:r>
            <w:r w:rsidR="00100061">
              <w:rPr>
                <w:rFonts w:hint="eastAsia"/>
                <w:noProof/>
                <w:lang w:eastAsia="zh-TW"/>
              </w:rPr>
              <w:t xml:space="preserve">  </w:t>
            </w:r>
            <w:r w:rsidR="009E4D9F">
              <w:rPr>
                <w:rFonts w:hint="eastAsia"/>
                <w:noProof/>
                <w:lang w:eastAsia="zh-TW"/>
              </w:rPr>
              <w:t xml:space="preserve">    </w:t>
            </w:r>
            <w:r>
              <w:rPr>
                <w:rFonts w:hint="eastAsia"/>
                <w:noProof/>
                <w:lang w:eastAsia="zh-TW"/>
              </w:rPr>
              <w:t xml:space="preserve">with UL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CA_8B</w:t>
            </w:r>
          </w:p>
          <w:p w:rsidR="009E4D9F" w:rsidRDefault="00C52773" w:rsidP="00C52773">
            <w:pPr>
              <w:pStyle w:val="CRCoverPage"/>
              <w:spacing w:after="0"/>
              <w:ind w:left="100"/>
              <w:rPr>
                <w:noProof/>
                <w:lang w:eastAsia="zh-TW"/>
              </w:rPr>
            </w:pPr>
            <w:r>
              <w:rPr>
                <w:rFonts w:hint="eastAsia"/>
                <w:noProof/>
                <w:lang w:eastAsia="zh-TW"/>
              </w:rPr>
              <w:t xml:space="preserve">DL </w:t>
            </w:r>
            <w:r>
              <w:rPr>
                <w:noProof/>
                <w:lang w:eastAsia="zh-TW"/>
              </w:rPr>
              <w:t>CA_3A-3A-8B</w:t>
            </w:r>
            <w:r>
              <w:rPr>
                <w:noProof/>
                <w:lang w:eastAsia="zh-TW"/>
              </w:rPr>
              <w:tab/>
            </w:r>
            <w:r w:rsidR="009E4D9F">
              <w:rPr>
                <w:rFonts w:hint="eastAsia"/>
                <w:noProof/>
                <w:lang w:eastAsia="zh-TW"/>
              </w:rPr>
              <w:t xml:space="preserve">      </w:t>
            </w:r>
            <w:r w:rsidR="00100061">
              <w:rPr>
                <w:rFonts w:hint="eastAsia"/>
                <w:noProof/>
                <w:lang w:eastAsia="zh-TW"/>
              </w:rPr>
              <w:t xml:space="preserve">  </w:t>
            </w:r>
            <w:r w:rsidR="009E4D9F">
              <w:rPr>
                <w:rFonts w:hint="eastAsia"/>
                <w:noProof/>
                <w:lang w:eastAsia="zh-TW"/>
              </w:rPr>
              <w:t xml:space="preserve">   </w:t>
            </w:r>
            <w:r>
              <w:rPr>
                <w:rFonts w:hint="eastAsia"/>
                <w:noProof/>
                <w:lang w:eastAsia="zh-TW"/>
              </w:rPr>
              <w:t xml:space="preserve">with UL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CA_8B</w:t>
            </w:r>
          </w:p>
          <w:p w:rsidR="00C52773" w:rsidRDefault="009E4D9F" w:rsidP="00C52773">
            <w:pPr>
              <w:pStyle w:val="CRCoverPage"/>
              <w:spacing w:after="0"/>
              <w:ind w:left="100"/>
              <w:rPr>
                <w:noProof/>
                <w:lang w:eastAsia="zh-TW"/>
              </w:rPr>
            </w:pPr>
            <w:r>
              <w:rPr>
                <w:rFonts w:hint="eastAsia"/>
                <w:noProof/>
                <w:lang w:eastAsia="zh-TW"/>
              </w:rPr>
              <w:t xml:space="preserve">DL </w:t>
            </w:r>
            <w:r w:rsidR="00C52773">
              <w:rPr>
                <w:noProof/>
                <w:lang w:eastAsia="zh-TW"/>
              </w:rPr>
              <w:t>CA_7A-8B</w:t>
            </w:r>
            <w:r>
              <w:rPr>
                <w:noProof/>
                <w:lang w:eastAsia="zh-TW"/>
              </w:rPr>
              <w:tab/>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 with UL </w:t>
            </w:r>
            <w:r>
              <w:rPr>
                <w:noProof/>
                <w:lang w:eastAsia="zh-TW"/>
              </w:rPr>
              <w:t>CA_7A-8A</w:t>
            </w:r>
            <w:r>
              <w:rPr>
                <w:rFonts w:hint="eastAsia"/>
                <w:noProof/>
                <w:lang w:eastAsia="zh-TW"/>
              </w:rPr>
              <w:t xml:space="preserve">, </w:t>
            </w:r>
            <w:r w:rsidR="00C52773">
              <w:rPr>
                <w:noProof/>
                <w:lang w:eastAsia="zh-TW"/>
              </w:rPr>
              <w:t>CA_7A-8B</w:t>
            </w:r>
            <w:r>
              <w:rPr>
                <w:rFonts w:hint="eastAsia"/>
                <w:noProof/>
                <w:lang w:eastAsia="zh-TW"/>
              </w:rPr>
              <w:t xml:space="preserve">, </w:t>
            </w:r>
            <w:r>
              <w:rPr>
                <w:noProof/>
                <w:lang w:eastAsia="zh-TW"/>
              </w:rPr>
              <w:t>CA_8B</w:t>
            </w:r>
          </w:p>
          <w:p w:rsidR="00C52773" w:rsidRDefault="009E4D9F" w:rsidP="00C52773">
            <w:pPr>
              <w:pStyle w:val="CRCoverPage"/>
              <w:spacing w:after="0"/>
              <w:ind w:left="100"/>
              <w:rPr>
                <w:noProof/>
                <w:lang w:eastAsia="zh-TW"/>
              </w:rPr>
            </w:pPr>
            <w:r>
              <w:rPr>
                <w:rFonts w:hint="eastAsia"/>
                <w:noProof/>
                <w:lang w:eastAsia="zh-TW"/>
              </w:rPr>
              <w:t xml:space="preserve">DL </w:t>
            </w:r>
            <w:r w:rsidR="00C52773">
              <w:rPr>
                <w:noProof/>
                <w:lang w:eastAsia="zh-TW"/>
              </w:rPr>
              <w:t>CA_7A-7A-8B</w:t>
            </w:r>
            <w:r>
              <w:rPr>
                <w:noProof/>
                <w:lang w:eastAsia="zh-TW"/>
              </w:rPr>
              <w:tab/>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with UL </w:t>
            </w:r>
            <w:r w:rsidR="00C52773">
              <w:rPr>
                <w:noProof/>
                <w:lang w:eastAsia="zh-TW"/>
              </w:rPr>
              <w:t>CA_7A-8A</w:t>
            </w:r>
            <w:r>
              <w:rPr>
                <w:rFonts w:hint="eastAsia"/>
                <w:noProof/>
                <w:lang w:eastAsia="zh-TW"/>
              </w:rPr>
              <w:t xml:space="preserve">, </w:t>
            </w:r>
            <w:r w:rsidR="00C52773">
              <w:rPr>
                <w:noProof/>
                <w:lang w:eastAsia="zh-TW"/>
              </w:rPr>
              <w:t>CA_7A-8B</w:t>
            </w:r>
            <w:r>
              <w:rPr>
                <w:rFonts w:hint="eastAsia"/>
                <w:noProof/>
                <w:lang w:eastAsia="zh-TW"/>
              </w:rPr>
              <w:t xml:space="preserve">, </w:t>
            </w:r>
            <w:r>
              <w:rPr>
                <w:noProof/>
                <w:lang w:eastAsia="zh-TW"/>
              </w:rPr>
              <w:t>CA_8B</w:t>
            </w:r>
          </w:p>
          <w:p w:rsidR="00C52773" w:rsidRDefault="009E4D9F" w:rsidP="00C52773">
            <w:pPr>
              <w:pStyle w:val="CRCoverPage"/>
              <w:spacing w:after="0"/>
              <w:ind w:left="100"/>
              <w:rPr>
                <w:noProof/>
                <w:lang w:eastAsia="zh-TW"/>
              </w:rPr>
            </w:pPr>
            <w:r>
              <w:rPr>
                <w:rFonts w:hint="eastAsia"/>
                <w:noProof/>
                <w:lang w:eastAsia="zh-TW"/>
              </w:rPr>
              <w:t xml:space="preserve">DL </w:t>
            </w:r>
            <w:r w:rsidR="00C52773">
              <w:rPr>
                <w:noProof/>
                <w:lang w:eastAsia="zh-TW"/>
              </w:rPr>
              <w:t>CA_3A-7A-8B</w:t>
            </w:r>
            <w:r>
              <w:rPr>
                <w:noProof/>
                <w:lang w:eastAsia="zh-TW"/>
              </w:rPr>
              <w:tab/>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with UL </w:t>
            </w:r>
            <w:r w:rsidR="00C52773">
              <w:rPr>
                <w:noProof/>
                <w:lang w:eastAsia="zh-TW"/>
              </w:rPr>
              <w:t>CA_3A-7A</w:t>
            </w:r>
            <w:r>
              <w:rPr>
                <w:rFonts w:hint="eastAsia"/>
                <w:noProof/>
                <w:lang w:eastAsia="zh-TW"/>
              </w:rPr>
              <w:t xml:space="preserve">, </w:t>
            </w:r>
            <w:r w:rsidR="00C52773">
              <w:rPr>
                <w:noProof/>
                <w:lang w:eastAsia="zh-TW"/>
              </w:rPr>
              <w:t>CA_3A-8A</w:t>
            </w:r>
            <w:r>
              <w:rPr>
                <w:rFonts w:hint="eastAsia"/>
                <w:noProof/>
                <w:lang w:eastAsia="zh-TW"/>
              </w:rPr>
              <w:t xml:space="preserve">, </w:t>
            </w:r>
            <w:r w:rsidR="00C52773">
              <w:rPr>
                <w:noProof/>
                <w:lang w:eastAsia="zh-TW"/>
              </w:rPr>
              <w:t>CA_3A-8B</w:t>
            </w:r>
            <w:r>
              <w:rPr>
                <w:rFonts w:hint="eastAsia"/>
                <w:noProof/>
                <w:lang w:eastAsia="zh-TW"/>
              </w:rPr>
              <w:t xml:space="preserve">, </w:t>
            </w:r>
            <w:r w:rsidR="00C52773">
              <w:rPr>
                <w:noProof/>
                <w:lang w:eastAsia="zh-TW"/>
              </w:rPr>
              <w:t>CA_7A-8A</w:t>
            </w:r>
            <w:r>
              <w:rPr>
                <w:rFonts w:hint="eastAsia"/>
                <w:noProof/>
                <w:lang w:eastAsia="zh-TW"/>
              </w:rPr>
              <w:t xml:space="preserve">, </w:t>
            </w:r>
            <w:r w:rsidR="00C52773">
              <w:rPr>
                <w:noProof/>
                <w:lang w:eastAsia="zh-TW"/>
              </w:rPr>
              <w:t>CA_7A-8B</w:t>
            </w:r>
            <w:r>
              <w:rPr>
                <w:rFonts w:hint="eastAsia"/>
                <w:noProof/>
                <w:lang w:eastAsia="zh-TW"/>
              </w:rPr>
              <w:t xml:space="preserve">, </w:t>
            </w:r>
            <w:r>
              <w:rPr>
                <w:noProof/>
                <w:lang w:eastAsia="zh-TW"/>
              </w:rPr>
              <w:t>CA_8B</w:t>
            </w:r>
          </w:p>
          <w:p w:rsidR="00C52773" w:rsidRDefault="009E4D9F" w:rsidP="00C52773">
            <w:pPr>
              <w:pStyle w:val="CRCoverPage"/>
              <w:spacing w:after="0"/>
              <w:ind w:left="100"/>
              <w:rPr>
                <w:noProof/>
                <w:lang w:eastAsia="zh-TW"/>
              </w:rPr>
            </w:pPr>
            <w:r>
              <w:rPr>
                <w:rFonts w:hint="eastAsia"/>
                <w:noProof/>
                <w:lang w:eastAsia="zh-TW"/>
              </w:rPr>
              <w:t xml:space="preserve">DL </w:t>
            </w:r>
            <w:r w:rsidR="00C52773">
              <w:rPr>
                <w:noProof/>
                <w:lang w:eastAsia="zh-TW"/>
              </w:rPr>
              <w:t>CA_3A-3A-7A-8B</w:t>
            </w:r>
            <w:r w:rsidR="00C52773">
              <w:rPr>
                <w:noProof/>
                <w:lang w:eastAsia="zh-TW"/>
              </w:rPr>
              <w:tab/>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 </w:t>
            </w:r>
            <w:r w:rsidR="00100061">
              <w:rPr>
                <w:rFonts w:hint="eastAsia"/>
                <w:noProof/>
                <w:lang w:eastAsia="zh-TW"/>
              </w:rPr>
              <w:t xml:space="preserve"> </w:t>
            </w:r>
            <w:r>
              <w:rPr>
                <w:rFonts w:hint="eastAsia"/>
                <w:noProof/>
                <w:lang w:eastAsia="zh-TW"/>
              </w:rPr>
              <w:t xml:space="preserve">with UL </w:t>
            </w:r>
            <w:r w:rsidR="00C52773">
              <w:rPr>
                <w:noProof/>
                <w:lang w:eastAsia="zh-TW"/>
              </w:rPr>
              <w:t>CA_3A-7A</w:t>
            </w:r>
            <w:r>
              <w:rPr>
                <w:rFonts w:hint="eastAsia"/>
                <w:noProof/>
                <w:lang w:eastAsia="zh-TW"/>
              </w:rPr>
              <w:t xml:space="preserve">, </w:t>
            </w:r>
            <w:r w:rsidR="00C52773">
              <w:rPr>
                <w:noProof/>
                <w:lang w:eastAsia="zh-TW"/>
              </w:rPr>
              <w:t>CA_3A-8A</w:t>
            </w:r>
            <w:r>
              <w:rPr>
                <w:rFonts w:hint="eastAsia"/>
                <w:noProof/>
                <w:lang w:eastAsia="zh-TW"/>
              </w:rPr>
              <w:t xml:space="preserve">, </w:t>
            </w:r>
            <w:r w:rsidR="00C52773">
              <w:rPr>
                <w:noProof/>
                <w:lang w:eastAsia="zh-TW"/>
              </w:rPr>
              <w:t>CA_3A-8B</w:t>
            </w:r>
            <w:r>
              <w:rPr>
                <w:rFonts w:hint="eastAsia"/>
                <w:noProof/>
                <w:lang w:eastAsia="zh-TW"/>
              </w:rPr>
              <w:t xml:space="preserve">, </w:t>
            </w:r>
            <w:r w:rsidR="00C52773">
              <w:rPr>
                <w:noProof/>
                <w:lang w:eastAsia="zh-TW"/>
              </w:rPr>
              <w:t>CA_7A-8A</w:t>
            </w:r>
            <w:r>
              <w:rPr>
                <w:rFonts w:hint="eastAsia"/>
                <w:noProof/>
                <w:lang w:eastAsia="zh-TW"/>
              </w:rPr>
              <w:t xml:space="preserve">, </w:t>
            </w:r>
            <w:r w:rsidR="00C52773">
              <w:rPr>
                <w:noProof/>
                <w:lang w:eastAsia="zh-TW"/>
              </w:rPr>
              <w:t>CA_7A-8B</w:t>
            </w:r>
            <w:r>
              <w:rPr>
                <w:rFonts w:hint="eastAsia"/>
                <w:noProof/>
                <w:lang w:eastAsia="zh-TW"/>
              </w:rPr>
              <w:t xml:space="preserve">, </w:t>
            </w:r>
            <w:r>
              <w:rPr>
                <w:noProof/>
                <w:lang w:eastAsia="zh-TW"/>
              </w:rPr>
              <w:t>CA_8B</w:t>
            </w:r>
          </w:p>
          <w:p w:rsidR="00C52773" w:rsidRDefault="00100061" w:rsidP="00C52773">
            <w:pPr>
              <w:pStyle w:val="CRCoverPage"/>
              <w:spacing w:after="0"/>
              <w:ind w:left="100"/>
              <w:rPr>
                <w:noProof/>
                <w:lang w:eastAsia="zh-TW"/>
              </w:rPr>
            </w:pPr>
            <w:r>
              <w:rPr>
                <w:rFonts w:hint="eastAsia"/>
                <w:noProof/>
                <w:lang w:eastAsia="zh-TW"/>
              </w:rPr>
              <w:t xml:space="preserve">DL </w:t>
            </w:r>
            <w:r w:rsidR="00C52773">
              <w:rPr>
                <w:noProof/>
                <w:lang w:eastAsia="zh-TW"/>
              </w:rPr>
              <w:t>CA_3A-7A-7A-8B</w:t>
            </w:r>
            <w:r w:rsidR="00C52773">
              <w:rPr>
                <w:noProof/>
                <w:lang w:eastAsia="zh-TW"/>
              </w:rPr>
              <w:tab/>
            </w:r>
            <w:r>
              <w:rPr>
                <w:rFonts w:hint="eastAsia"/>
                <w:noProof/>
                <w:lang w:eastAsia="zh-TW"/>
              </w:rPr>
              <w:t xml:space="preserve">      with UL </w:t>
            </w:r>
            <w:r w:rsidR="00C52773">
              <w:rPr>
                <w:noProof/>
                <w:lang w:eastAsia="zh-TW"/>
              </w:rPr>
              <w:t>CA_3A-7A</w:t>
            </w:r>
            <w:r>
              <w:rPr>
                <w:rFonts w:hint="eastAsia"/>
                <w:noProof/>
                <w:lang w:eastAsia="zh-TW"/>
              </w:rPr>
              <w:t xml:space="preserve">, </w:t>
            </w:r>
            <w:r w:rsidR="00C52773">
              <w:rPr>
                <w:noProof/>
                <w:lang w:eastAsia="zh-TW"/>
              </w:rPr>
              <w:t>CA_3A-8A</w:t>
            </w:r>
            <w:r>
              <w:rPr>
                <w:rFonts w:hint="eastAsia"/>
                <w:noProof/>
                <w:lang w:eastAsia="zh-TW"/>
              </w:rPr>
              <w:t xml:space="preserve">, </w:t>
            </w:r>
            <w:r w:rsidR="00C52773">
              <w:rPr>
                <w:noProof/>
                <w:lang w:eastAsia="zh-TW"/>
              </w:rPr>
              <w:t>CA_3A-8B</w:t>
            </w:r>
            <w:r>
              <w:rPr>
                <w:rFonts w:hint="eastAsia"/>
                <w:noProof/>
                <w:lang w:eastAsia="zh-TW"/>
              </w:rPr>
              <w:t xml:space="preserve">, </w:t>
            </w:r>
            <w:r w:rsidR="00C52773">
              <w:rPr>
                <w:noProof/>
                <w:lang w:eastAsia="zh-TW"/>
              </w:rPr>
              <w:t>CA_7A-8A</w:t>
            </w:r>
            <w:r>
              <w:rPr>
                <w:rFonts w:hint="eastAsia"/>
                <w:noProof/>
                <w:lang w:eastAsia="zh-TW"/>
              </w:rPr>
              <w:t xml:space="preserve">, </w:t>
            </w:r>
            <w:r w:rsidR="00C52773">
              <w:rPr>
                <w:noProof/>
                <w:lang w:eastAsia="zh-TW"/>
              </w:rPr>
              <w:t>CA_7A-8B</w:t>
            </w:r>
            <w:r>
              <w:rPr>
                <w:rFonts w:hint="eastAsia"/>
                <w:noProof/>
                <w:lang w:eastAsia="zh-TW"/>
              </w:rPr>
              <w:t xml:space="preserve">, </w:t>
            </w:r>
            <w:r>
              <w:rPr>
                <w:noProof/>
                <w:lang w:eastAsia="zh-TW"/>
              </w:rPr>
              <w:t>CA_8B</w:t>
            </w:r>
          </w:p>
          <w:p w:rsidR="00C52773" w:rsidRDefault="00100061" w:rsidP="00C52773">
            <w:pPr>
              <w:pStyle w:val="CRCoverPage"/>
              <w:spacing w:after="0"/>
              <w:ind w:left="100"/>
              <w:rPr>
                <w:noProof/>
                <w:lang w:eastAsia="zh-TW"/>
              </w:rPr>
            </w:pPr>
            <w:r>
              <w:rPr>
                <w:rFonts w:hint="eastAsia"/>
                <w:noProof/>
                <w:lang w:eastAsia="zh-TW"/>
              </w:rPr>
              <w:t xml:space="preserve">DL </w:t>
            </w:r>
            <w:r w:rsidR="00C52773">
              <w:rPr>
                <w:noProof/>
                <w:lang w:eastAsia="zh-TW"/>
              </w:rPr>
              <w:t>CA_3A-3A-7A-7A-8B</w:t>
            </w:r>
            <w:r>
              <w:rPr>
                <w:rFonts w:hint="eastAsia"/>
                <w:noProof/>
                <w:lang w:eastAsia="zh-TW"/>
              </w:rPr>
              <w:t xml:space="preserve"> with UL </w:t>
            </w:r>
            <w:r w:rsidR="00C52773">
              <w:rPr>
                <w:noProof/>
                <w:lang w:eastAsia="zh-TW"/>
              </w:rPr>
              <w:t>CA_3A-7A</w:t>
            </w:r>
            <w:r>
              <w:rPr>
                <w:rFonts w:hint="eastAsia"/>
                <w:noProof/>
                <w:lang w:eastAsia="zh-TW"/>
              </w:rPr>
              <w:t xml:space="preserve">, </w:t>
            </w:r>
            <w:r w:rsidR="00C52773">
              <w:rPr>
                <w:noProof/>
                <w:lang w:eastAsia="zh-TW"/>
              </w:rPr>
              <w:t>CA_3A-8A</w:t>
            </w:r>
            <w:r>
              <w:rPr>
                <w:rFonts w:hint="eastAsia"/>
                <w:noProof/>
                <w:lang w:eastAsia="zh-TW"/>
              </w:rPr>
              <w:t xml:space="preserve">, </w:t>
            </w:r>
            <w:r w:rsidR="00C52773">
              <w:rPr>
                <w:noProof/>
                <w:lang w:eastAsia="zh-TW"/>
              </w:rPr>
              <w:t>CA_3A-8B</w:t>
            </w:r>
            <w:r>
              <w:rPr>
                <w:rFonts w:hint="eastAsia"/>
                <w:noProof/>
                <w:lang w:eastAsia="zh-TW"/>
              </w:rPr>
              <w:t xml:space="preserve">, </w:t>
            </w:r>
            <w:r w:rsidR="00C52773">
              <w:rPr>
                <w:noProof/>
                <w:lang w:eastAsia="zh-TW"/>
              </w:rPr>
              <w:t>CA_7A-8A</w:t>
            </w:r>
            <w:r>
              <w:rPr>
                <w:rFonts w:hint="eastAsia"/>
                <w:noProof/>
                <w:lang w:eastAsia="zh-TW"/>
              </w:rPr>
              <w:t xml:space="preserve">, </w:t>
            </w:r>
            <w:r w:rsidR="00C52773">
              <w:rPr>
                <w:noProof/>
                <w:lang w:eastAsia="zh-TW"/>
              </w:rPr>
              <w:t>CA_7A-8B</w:t>
            </w:r>
            <w:r>
              <w:rPr>
                <w:rFonts w:hint="eastAsia"/>
                <w:noProof/>
                <w:lang w:eastAsia="zh-TW"/>
              </w:rPr>
              <w:t xml:space="preserve">, </w:t>
            </w:r>
            <w:r>
              <w:rPr>
                <w:noProof/>
                <w:lang w:eastAsia="zh-TW"/>
              </w:rPr>
              <w:t>CA_8B</w:t>
            </w:r>
          </w:p>
          <w:p w:rsidR="00C52773" w:rsidRDefault="00C52773" w:rsidP="009C7451">
            <w:pPr>
              <w:pStyle w:val="CRCoverPage"/>
              <w:spacing w:after="0"/>
              <w:ind w:left="100"/>
              <w:rPr>
                <w:noProof/>
                <w:lang w:eastAsia="zh-TW"/>
              </w:rPr>
            </w:pPr>
          </w:p>
          <w:p w:rsidR="00C52773" w:rsidRDefault="00C52773" w:rsidP="009C7451">
            <w:pPr>
              <w:pStyle w:val="CRCoverPage"/>
              <w:spacing w:after="0"/>
              <w:ind w:left="100"/>
              <w:rPr>
                <w:noProof/>
                <w:lang w:eastAsia="zh-TW"/>
              </w:rPr>
            </w:pPr>
            <w:r>
              <w:rPr>
                <w:rFonts w:hint="eastAsia"/>
                <w:noProof/>
                <w:lang w:eastAsia="zh-TW"/>
              </w:rPr>
              <w:t>There is no pending draft CRs/or TPs for the fallback combinations  in the same meeting.</w:t>
            </w:r>
          </w:p>
          <w:p w:rsidR="00C52773" w:rsidRPr="009E37A6" w:rsidRDefault="00C52773" w:rsidP="009C745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21632D" w:rsidP="0021632D">
            <w:pPr>
              <w:pStyle w:val="CRCoverPage"/>
              <w:spacing w:after="0"/>
              <w:ind w:left="100"/>
              <w:rPr>
                <w:noProof/>
              </w:rPr>
            </w:pPr>
            <w:r>
              <w:rPr>
                <w:rFonts w:hint="eastAsia"/>
                <w:noProof/>
                <w:lang w:eastAsia="zh-TW"/>
              </w:rPr>
              <w:t>Above LTE</w:t>
            </w:r>
            <w:r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516DC" w:rsidP="00A8692D">
            <w:pPr>
              <w:pStyle w:val="CRCoverPage"/>
              <w:spacing w:after="0"/>
              <w:ind w:left="100"/>
              <w:rPr>
                <w:noProof/>
                <w:lang w:eastAsia="zh-TW"/>
              </w:rPr>
            </w:pPr>
            <w:r w:rsidRPr="00B516DC">
              <w:rPr>
                <w:noProof/>
                <w:lang w:eastAsia="zh-TW"/>
              </w:rPr>
              <w:t>5.6A</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E4D9F" w:rsidRPr="001D386E" w:rsidRDefault="009E4D9F" w:rsidP="009E4D9F">
      <w:pPr>
        <w:pStyle w:val="TH"/>
      </w:pPr>
      <w:bookmarkStart w:id="1" w:name="_CRTable5_6A_11"/>
      <w:r w:rsidRPr="001D386E">
        <w:t xml:space="preserve">Table </w:t>
      </w:r>
      <w:bookmarkEnd w:id="1"/>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E4D9F" w:rsidRPr="001D386E" w:rsidTr="00452B95">
        <w:trPr>
          <w:trHeight w:val="20"/>
          <w:jc w:val="center"/>
        </w:trPr>
        <w:tc>
          <w:tcPr>
            <w:tcW w:w="1308" w:type="dxa"/>
          </w:tcPr>
          <w:p w:rsidR="009E4D9F" w:rsidRPr="001D386E" w:rsidRDefault="009E4D9F" w:rsidP="00452B95">
            <w:pPr>
              <w:pStyle w:val="TAH"/>
              <w:rPr>
                <w:rFonts w:cs="Arial"/>
              </w:rPr>
            </w:pPr>
          </w:p>
        </w:tc>
        <w:tc>
          <w:tcPr>
            <w:tcW w:w="1170" w:type="dxa"/>
          </w:tcPr>
          <w:p w:rsidR="009E4D9F" w:rsidRPr="001D386E" w:rsidRDefault="009E4D9F" w:rsidP="00452B95">
            <w:pPr>
              <w:pStyle w:val="TAH"/>
              <w:rPr>
                <w:rFonts w:cs="Arial"/>
              </w:rPr>
            </w:pPr>
          </w:p>
        </w:tc>
        <w:tc>
          <w:tcPr>
            <w:tcW w:w="9282" w:type="dxa"/>
            <w:gridSpan w:val="7"/>
          </w:tcPr>
          <w:p w:rsidR="009E4D9F" w:rsidRPr="001D386E" w:rsidRDefault="009E4D9F" w:rsidP="00452B95">
            <w:pPr>
              <w:pStyle w:val="TAH"/>
              <w:rPr>
                <w:rFonts w:cs="Arial"/>
                <w:lang w:val="en-US"/>
              </w:rPr>
            </w:pPr>
            <w:r w:rsidRPr="001D386E">
              <w:rPr>
                <w:rFonts w:cs="Arial"/>
              </w:rPr>
              <w:t>E-UTRA CA configuration / Bandwidth combination set</w:t>
            </w:r>
          </w:p>
        </w:tc>
      </w:tr>
      <w:tr w:rsidR="009E4D9F" w:rsidRPr="001D386E" w:rsidTr="00452B95">
        <w:trPr>
          <w:trHeight w:val="20"/>
          <w:jc w:val="center"/>
        </w:trPr>
        <w:tc>
          <w:tcPr>
            <w:tcW w:w="1308" w:type="dxa"/>
            <w:vMerge w:val="restart"/>
            <w:vAlign w:val="center"/>
          </w:tcPr>
          <w:p w:rsidR="009E4D9F" w:rsidRPr="001D386E" w:rsidRDefault="009E4D9F" w:rsidP="00452B95">
            <w:pPr>
              <w:pStyle w:val="TAH"/>
              <w:rPr>
                <w:rFonts w:cs="Arial"/>
                <w:lang w:val="en-US"/>
              </w:rPr>
            </w:pPr>
            <w:r w:rsidRPr="001D386E">
              <w:rPr>
                <w:rFonts w:cs="Arial"/>
                <w:lang w:val="en-US"/>
              </w:rPr>
              <w:t>E-UTRA CA configuration</w:t>
            </w:r>
          </w:p>
        </w:tc>
        <w:tc>
          <w:tcPr>
            <w:tcW w:w="1170" w:type="dxa"/>
            <w:vMerge w:val="restart"/>
          </w:tcPr>
          <w:p w:rsidR="009E4D9F" w:rsidRPr="001D386E" w:rsidRDefault="009E4D9F" w:rsidP="00452B95">
            <w:pPr>
              <w:pStyle w:val="TAH"/>
              <w:rPr>
                <w:rFonts w:cs="Arial"/>
                <w:lang w:val="en-US" w:eastAsia="ja-JP"/>
              </w:rPr>
            </w:pPr>
            <w:r w:rsidRPr="001D386E">
              <w:rPr>
                <w:rFonts w:cs="Arial" w:hint="eastAsia"/>
                <w:lang w:val="en-US" w:eastAsia="ja-JP"/>
              </w:rPr>
              <w:t>Uplink CA configurations</w:t>
            </w:r>
          </w:p>
          <w:p w:rsidR="009E4D9F" w:rsidRPr="001D386E" w:rsidRDefault="009E4D9F" w:rsidP="00452B95">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rsidR="009E4D9F" w:rsidRPr="001D386E" w:rsidRDefault="009E4D9F" w:rsidP="00452B95">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rsidR="009E4D9F" w:rsidRPr="001D386E" w:rsidRDefault="009E4D9F" w:rsidP="00452B95">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rsidR="009E4D9F" w:rsidRPr="001D386E" w:rsidRDefault="009E4D9F" w:rsidP="00452B95">
            <w:pPr>
              <w:pStyle w:val="TAH"/>
              <w:rPr>
                <w:rFonts w:cs="Arial"/>
                <w:lang w:val="en-US"/>
              </w:rPr>
            </w:pPr>
            <w:r w:rsidRPr="001D386E">
              <w:rPr>
                <w:rFonts w:cs="Arial"/>
                <w:lang w:val="en-US"/>
              </w:rPr>
              <w:t>Bandwidth combination set</w:t>
            </w:r>
          </w:p>
        </w:tc>
      </w:tr>
      <w:tr w:rsidR="009E4D9F" w:rsidRPr="001D386E" w:rsidTr="00452B95">
        <w:trPr>
          <w:trHeight w:val="20"/>
          <w:jc w:val="center"/>
        </w:trPr>
        <w:tc>
          <w:tcPr>
            <w:tcW w:w="1308" w:type="dxa"/>
            <w:vMerge/>
            <w:vAlign w:val="center"/>
          </w:tcPr>
          <w:p w:rsidR="009E4D9F" w:rsidRPr="001D386E" w:rsidRDefault="009E4D9F" w:rsidP="00452B95">
            <w:pPr>
              <w:pStyle w:val="TAH"/>
              <w:rPr>
                <w:rFonts w:cs="Arial"/>
                <w:lang w:val="en-US"/>
              </w:rPr>
            </w:pPr>
          </w:p>
        </w:tc>
        <w:tc>
          <w:tcPr>
            <w:tcW w:w="1170" w:type="dxa"/>
            <w:vMerge/>
          </w:tcPr>
          <w:p w:rsidR="009E4D9F" w:rsidRPr="001D386E" w:rsidRDefault="009E4D9F" w:rsidP="00452B95">
            <w:pPr>
              <w:pStyle w:val="TAH"/>
              <w:rPr>
                <w:rFonts w:cs="Arial"/>
                <w:lang w:val="en-US"/>
              </w:rPr>
            </w:pPr>
          </w:p>
        </w:tc>
        <w:tc>
          <w:tcPr>
            <w:tcW w:w="1609" w:type="dxa"/>
            <w:shd w:val="clear" w:color="auto" w:fill="auto"/>
            <w:vAlign w:val="center"/>
          </w:tcPr>
          <w:p w:rsidR="009E4D9F" w:rsidRPr="001D386E" w:rsidRDefault="009E4D9F" w:rsidP="00452B95">
            <w:pPr>
              <w:pStyle w:val="TAH"/>
              <w:rPr>
                <w:rFonts w:cs="Arial"/>
                <w:lang w:val="en-US"/>
              </w:rPr>
            </w:pPr>
            <w:r w:rsidRPr="001D386E">
              <w:rPr>
                <w:rFonts w:cs="Arial"/>
                <w:lang w:val="en-US"/>
              </w:rPr>
              <w:t>Channel bandwidths for carrier [MHz]</w:t>
            </w:r>
          </w:p>
        </w:tc>
        <w:tc>
          <w:tcPr>
            <w:tcW w:w="1452" w:type="dxa"/>
            <w:shd w:val="clear" w:color="auto" w:fill="auto"/>
            <w:vAlign w:val="center"/>
          </w:tcPr>
          <w:p w:rsidR="009E4D9F" w:rsidRPr="001D386E" w:rsidRDefault="009E4D9F" w:rsidP="00452B95">
            <w:pPr>
              <w:pStyle w:val="TAH"/>
              <w:rPr>
                <w:rFonts w:cs="Arial"/>
                <w:lang w:val="en-US"/>
              </w:rPr>
            </w:pPr>
            <w:r w:rsidRPr="001D386E">
              <w:rPr>
                <w:rFonts w:cs="Arial"/>
                <w:lang w:val="en-US"/>
              </w:rPr>
              <w:t>Channel bandwidths for carrier [MHz]</w:t>
            </w:r>
          </w:p>
        </w:tc>
        <w:tc>
          <w:tcPr>
            <w:tcW w:w="1337" w:type="dxa"/>
          </w:tcPr>
          <w:p w:rsidR="009E4D9F" w:rsidRPr="001D386E" w:rsidRDefault="009E4D9F" w:rsidP="00452B95">
            <w:pPr>
              <w:pStyle w:val="TAH"/>
              <w:rPr>
                <w:rFonts w:cs="Arial"/>
                <w:lang w:val="en-US"/>
              </w:rPr>
            </w:pPr>
            <w:r w:rsidRPr="001D386E">
              <w:rPr>
                <w:rFonts w:cs="Arial"/>
                <w:lang w:val="en-US"/>
              </w:rPr>
              <w:t>Channel bandwidths for carrier [MHz]</w:t>
            </w:r>
          </w:p>
        </w:tc>
        <w:tc>
          <w:tcPr>
            <w:tcW w:w="1205" w:type="dxa"/>
          </w:tcPr>
          <w:p w:rsidR="009E4D9F" w:rsidRPr="001D386E" w:rsidRDefault="009E4D9F" w:rsidP="00452B95">
            <w:pPr>
              <w:pStyle w:val="TAH"/>
              <w:rPr>
                <w:rFonts w:cs="Arial"/>
                <w:lang w:val="en-US"/>
              </w:rPr>
            </w:pPr>
            <w:r w:rsidRPr="001D386E">
              <w:rPr>
                <w:rFonts w:cs="Arial"/>
                <w:lang w:val="en-US"/>
              </w:rPr>
              <w:t>Channel bandwidths for carrier [MHz]</w:t>
            </w:r>
          </w:p>
        </w:tc>
        <w:tc>
          <w:tcPr>
            <w:tcW w:w="1205" w:type="dxa"/>
          </w:tcPr>
          <w:p w:rsidR="009E4D9F" w:rsidRPr="001D386E" w:rsidRDefault="009E4D9F" w:rsidP="00452B95">
            <w:pPr>
              <w:pStyle w:val="TAH"/>
              <w:rPr>
                <w:rFonts w:cs="Arial"/>
                <w:lang w:val="en-US"/>
              </w:rPr>
            </w:pPr>
            <w:r w:rsidRPr="001D386E">
              <w:rPr>
                <w:rFonts w:cs="Arial"/>
                <w:lang w:val="en-US"/>
              </w:rPr>
              <w:t>Channel bandwidths for carrier [MHz]</w:t>
            </w:r>
          </w:p>
        </w:tc>
        <w:tc>
          <w:tcPr>
            <w:tcW w:w="1205" w:type="dxa"/>
            <w:vMerge/>
            <w:vAlign w:val="center"/>
          </w:tcPr>
          <w:p w:rsidR="009E4D9F" w:rsidRPr="001D386E" w:rsidRDefault="009E4D9F" w:rsidP="00452B95">
            <w:pPr>
              <w:spacing w:after="0"/>
              <w:rPr>
                <w:rFonts w:ascii="Arial" w:hAnsi="Arial" w:cs="Arial"/>
                <w:b/>
                <w:bCs/>
                <w:sz w:val="18"/>
                <w:szCs w:val="18"/>
                <w:lang w:val="en-US"/>
              </w:rPr>
            </w:pPr>
          </w:p>
        </w:tc>
        <w:tc>
          <w:tcPr>
            <w:tcW w:w="1269" w:type="dxa"/>
            <w:vMerge/>
            <w:vAlign w:val="center"/>
          </w:tcPr>
          <w:p w:rsidR="009E4D9F" w:rsidRPr="001D386E" w:rsidRDefault="009E4D9F" w:rsidP="00452B95">
            <w:pPr>
              <w:spacing w:after="0"/>
              <w:rPr>
                <w:rFonts w:ascii="Arial" w:hAnsi="Arial" w:cs="Arial"/>
                <w:b/>
                <w:bCs/>
                <w:sz w:val="18"/>
                <w:szCs w:val="18"/>
                <w:lang w:val="en-US"/>
              </w:rPr>
            </w:pP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rPr>
                <w:rFonts w:cs="Arial"/>
              </w:rPr>
            </w:pPr>
            <w:r w:rsidRPr="001D386E">
              <w:rPr>
                <w:rFonts w:cs="Arial"/>
              </w:rPr>
              <w:t>CA_1C</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CA_1C</w:t>
            </w: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shd w:val="clear" w:color="auto" w:fill="auto"/>
            <w:vAlign w:val="center"/>
          </w:tcPr>
          <w:p w:rsidR="009E4D9F" w:rsidRPr="001D386E" w:rsidRDefault="009E4D9F" w:rsidP="00452B95">
            <w:pPr>
              <w:pStyle w:val="TAC"/>
              <w:rPr>
                <w:rFonts w:cs="Arial"/>
              </w:rPr>
            </w:pPr>
            <w:r w:rsidRPr="001D386E">
              <w:rPr>
                <w:rFonts w:cs="Arial"/>
              </w:rPr>
              <w:t>40</w:t>
            </w:r>
          </w:p>
        </w:tc>
        <w:tc>
          <w:tcPr>
            <w:tcW w:w="1269" w:type="dxa"/>
            <w:vMerge w:val="restart"/>
            <w:shd w:val="clear" w:color="auto" w:fill="auto"/>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5, 10, 15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40</w:t>
            </w:r>
          </w:p>
        </w:tc>
        <w:tc>
          <w:tcPr>
            <w:tcW w:w="1269" w:type="dxa"/>
            <w:vMerge w:val="restart"/>
            <w:vAlign w:val="center"/>
          </w:tcPr>
          <w:p w:rsidR="009E4D9F" w:rsidRPr="001D386E" w:rsidRDefault="009E4D9F" w:rsidP="00452B95">
            <w:pPr>
              <w:pStyle w:val="TAC"/>
              <w:rPr>
                <w:rFonts w:cs="Arial"/>
              </w:rPr>
            </w:pPr>
            <w:r w:rsidRPr="001D386E">
              <w:rPr>
                <w:rFonts w:cs="Arial"/>
              </w:rPr>
              <w:t>1</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5, 10, 15, 20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rPr>
            </w:pPr>
            <w:r w:rsidRPr="001D386E">
              <w:rPr>
                <w:rFonts w:cs="Arial"/>
              </w:rPr>
              <w:t>CA_2C</w:t>
            </w:r>
          </w:p>
        </w:tc>
        <w:tc>
          <w:tcPr>
            <w:tcW w:w="1170" w:type="dxa"/>
            <w:vMerge w:val="restart"/>
            <w:vAlign w:val="center"/>
          </w:tcPr>
          <w:p w:rsidR="009E4D9F" w:rsidRPr="001D386E" w:rsidRDefault="009E4D9F" w:rsidP="00452B95">
            <w:pPr>
              <w:pStyle w:val="TAC"/>
              <w:rPr>
                <w:rFonts w:cs="Arial"/>
              </w:rPr>
            </w:pPr>
            <w:r w:rsidRPr="001D386E">
              <w:rPr>
                <w:rFonts w:cs="Arial"/>
              </w:rPr>
              <w:t>CA_2C</w:t>
            </w:r>
          </w:p>
        </w:tc>
        <w:tc>
          <w:tcPr>
            <w:tcW w:w="1609" w:type="dxa"/>
            <w:shd w:val="clear" w:color="auto" w:fill="auto"/>
            <w:vAlign w:val="center"/>
          </w:tcPr>
          <w:p w:rsidR="009E4D9F" w:rsidRPr="001D386E" w:rsidRDefault="009E4D9F" w:rsidP="00452B95">
            <w:pPr>
              <w:pStyle w:val="TAC"/>
              <w:rPr>
                <w:rFonts w:cs="Arial"/>
              </w:rPr>
            </w:pPr>
            <w:r w:rsidRPr="001D386E">
              <w:rPr>
                <w:rFonts w:cs="Arial"/>
              </w:rPr>
              <w:t>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40</w:t>
            </w:r>
          </w:p>
        </w:tc>
        <w:tc>
          <w:tcPr>
            <w:tcW w:w="1269" w:type="dxa"/>
            <w:vMerge w:val="restart"/>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10, 15, 20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5, 10, 15, 20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rPr>
                <w:rFonts w:cs="Arial"/>
                <w:lang w:eastAsia="ja-JP"/>
              </w:rPr>
            </w:pPr>
            <w:r w:rsidRPr="001D386E">
              <w:rPr>
                <w:rFonts w:cs="Arial"/>
                <w:lang w:eastAsia="ja-JP"/>
              </w:rPr>
              <w:t>CA_3B</w:t>
            </w:r>
          </w:p>
        </w:tc>
        <w:tc>
          <w:tcPr>
            <w:tcW w:w="1170" w:type="dxa"/>
            <w:vMerge w:val="restart"/>
            <w:vAlign w:val="center"/>
          </w:tcPr>
          <w:p w:rsidR="009E4D9F" w:rsidRPr="001D386E" w:rsidRDefault="009E4D9F" w:rsidP="00452B95">
            <w:pPr>
              <w:pStyle w:val="TAC"/>
              <w:rPr>
                <w:rFonts w:cs="Arial"/>
                <w:lang w:eastAsia="ja-JP"/>
              </w:rPr>
            </w:pPr>
          </w:p>
        </w:tc>
        <w:tc>
          <w:tcPr>
            <w:tcW w:w="1609" w:type="dxa"/>
            <w:shd w:val="clear" w:color="auto" w:fill="auto"/>
            <w:vAlign w:val="center"/>
          </w:tcPr>
          <w:p w:rsidR="009E4D9F" w:rsidRPr="001D386E" w:rsidRDefault="009E4D9F" w:rsidP="00452B95">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rsidR="009E4D9F" w:rsidRPr="001D386E" w:rsidRDefault="009E4D9F" w:rsidP="00452B95">
            <w:pPr>
              <w:pStyle w:val="TAC"/>
              <w:rPr>
                <w:rFonts w:cs="Arial"/>
                <w:lang w:eastAsia="ja-JP"/>
              </w:rPr>
            </w:pPr>
            <w:r w:rsidRPr="001D386E">
              <w:rPr>
                <w:rFonts w:cs="Arial"/>
                <w:bCs/>
                <w:kern w:val="24"/>
                <w:szCs w:val="18"/>
                <w:lang w:eastAsia="ja-JP"/>
              </w:rPr>
              <w:t>3</w:t>
            </w:r>
          </w:p>
        </w:tc>
        <w:tc>
          <w:tcPr>
            <w:tcW w:w="1337" w:type="dxa"/>
          </w:tcPr>
          <w:p w:rsidR="009E4D9F" w:rsidRPr="001D386E" w:rsidRDefault="009E4D9F" w:rsidP="00452B95">
            <w:pPr>
              <w:pStyle w:val="TAC"/>
              <w:rPr>
                <w:rFonts w:cs="Arial"/>
                <w:lang w:eastAsia="ja-JP"/>
              </w:rPr>
            </w:pPr>
          </w:p>
        </w:tc>
        <w:tc>
          <w:tcPr>
            <w:tcW w:w="1205" w:type="dxa"/>
          </w:tcPr>
          <w:p w:rsidR="009E4D9F" w:rsidRPr="001D386E" w:rsidRDefault="009E4D9F" w:rsidP="00452B95">
            <w:pPr>
              <w:pStyle w:val="TAC"/>
              <w:rPr>
                <w:rFonts w:cs="Arial"/>
                <w:lang w:eastAsia="ja-JP"/>
              </w:rPr>
            </w:pPr>
          </w:p>
        </w:tc>
        <w:tc>
          <w:tcPr>
            <w:tcW w:w="1205" w:type="dxa"/>
          </w:tcPr>
          <w:p w:rsidR="009E4D9F" w:rsidRPr="001D386E" w:rsidRDefault="009E4D9F" w:rsidP="00452B95">
            <w:pPr>
              <w:pStyle w:val="TAC"/>
              <w:rPr>
                <w:rFonts w:cs="Arial"/>
                <w:lang w:eastAsia="ja-JP"/>
              </w:rPr>
            </w:pPr>
          </w:p>
        </w:tc>
        <w:tc>
          <w:tcPr>
            <w:tcW w:w="1205" w:type="dxa"/>
            <w:vMerge w:val="restart"/>
            <w:shd w:val="clear" w:color="auto" w:fill="auto"/>
            <w:vAlign w:val="center"/>
          </w:tcPr>
          <w:p w:rsidR="009E4D9F" w:rsidRPr="001D386E" w:rsidRDefault="009E4D9F" w:rsidP="00452B95">
            <w:pPr>
              <w:pStyle w:val="TAC"/>
              <w:rPr>
                <w:rFonts w:cs="Arial"/>
                <w:lang w:eastAsia="ja-JP"/>
              </w:rPr>
            </w:pPr>
            <w:r w:rsidRPr="001D386E">
              <w:rPr>
                <w:rFonts w:cs="Arial"/>
                <w:lang w:eastAsia="ja-JP"/>
              </w:rPr>
              <w:t>10</w:t>
            </w:r>
          </w:p>
        </w:tc>
        <w:tc>
          <w:tcPr>
            <w:tcW w:w="1269" w:type="dxa"/>
            <w:vMerge w:val="restart"/>
            <w:shd w:val="clear" w:color="auto" w:fill="auto"/>
            <w:vAlign w:val="center"/>
          </w:tcPr>
          <w:p w:rsidR="009E4D9F" w:rsidRPr="001D386E" w:rsidRDefault="009E4D9F" w:rsidP="00452B95">
            <w:pPr>
              <w:pStyle w:val="TAC"/>
              <w:rPr>
                <w:rFonts w:cs="Arial"/>
                <w:lang w:eastAsia="ja-JP"/>
              </w:rPr>
            </w:pPr>
            <w:r w:rsidRPr="001D386E">
              <w:rPr>
                <w:rFonts w:cs="Arial"/>
                <w:lang w:eastAsia="ja-JP"/>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eastAsia="ja-JP"/>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vAlign w:val="center"/>
          </w:tcPr>
          <w:p w:rsidR="009E4D9F" w:rsidRPr="001D386E" w:rsidRDefault="009E4D9F" w:rsidP="00452B95">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rsidR="009E4D9F" w:rsidRPr="001D386E" w:rsidRDefault="009E4D9F" w:rsidP="00452B95">
            <w:pPr>
              <w:pStyle w:val="TAC"/>
              <w:rPr>
                <w:rFonts w:cs="Arial"/>
                <w:lang w:eastAsia="ja-JP"/>
              </w:rPr>
            </w:pPr>
            <w:r w:rsidRPr="001D386E">
              <w:rPr>
                <w:rFonts w:cs="Arial"/>
                <w:bCs/>
                <w:kern w:val="24"/>
                <w:szCs w:val="18"/>
                <w:lang w:eastAsia="ja-JP"/>
              </w:rPr>
              <w:t>5</w:t>
            </w:r>
          </w:p>
        </w:tc>
        <w:tc>
          <w:tcPr>
            <w:tcW w:w="1337" w:type="dxa"/>
          </w:tcPr>
          <w:p w:rsidR="009E4D9F" w:rsidRPr="001D386E" w:rsidRDefault="009E4D9F" w:rsidP="00452B95">
            <w:pPr>
              <w:pStyle w:val="TAC"/>
              <w:rPr>
                <w:rFonts w:cs="Arial"/>
                <w:lang w:eastAsia="ja-JP"/>
              </w:rPr>
            </w:pPr>
          </w:p>
        </w:tc>
        <w:tc>
          <w:tcPr>
            <w:tcW w:w="1205" w:type="dxa"/>
          </w:tcPr>
          <w:p w:rsidR="009E4D9F" w:rsidRPr="001D386E" w:rsidRDefault="009E4D9F" w:rsidP="00452B95">
            <w:pPr>
              <w:pStyle w:val="TAC"/>
              <w:rPr>
                <w:rFonts w:cs="Arial"/>
                <w:lang w:eastAsia="ja-JP"/>
              </w:rPr>
            </w:pPr>
          </w:p>
        </w:tc>
        <w:tc>
          <w:tcPr>
            <w:tcW w:w="1205" w:type="dxa"/>
          </w:tcPr>
          <w:p w:rsidR="009E4D9F" w:rsidRPr="001D386E" w:rsidRDefault="009E4D9F" w:rsidP="00452B95">
            <w:pPr>
              <w:pStyle w:val="TAC"/>
              <w:rPr>
                <w:rFonts w:cs="Arial"/>
                <w:lang w:eastAsia="ja-JP"/>
              </w:rPr>
            </w:pPr>
          </w:p>
        </w:tc>
        <w:tc>
          <w:tcPr>
            <w:tcW w:w="1205" w:type="dxa"/>
            <w:vMerge/>
            <w:vAlign w:val="center"/>
          </w:tcPr>
          <w:p w:rsidR="009E4D9F" w:rsidRPr="001D386E" w:rsidRDefault="009E4D9F" w:rsidP="00452B95">
            <w:pPr>
              <w:pStyle w:val="TAC"/>
              <w:rPr>
                <w:rFonts w:cs="Arial"/>
                <w:lang w:eastAsia="ja-JP"/>
              </w:rPr>
            </w:pPr>
          </w:p>
        </w:tc>
        <w:tc>
          <w:tcPr>
            <w:tcW w:w="1269" w:type="dxa"/>
            <w:vMerge/>
            <w:vAlign w:val="center"/>
          </w:tcPr>
          <w:p w:rsidR="009E4D9F" w:rsidRPr="001D386E" w:rsidRDefault="009E4D9F" w:rsidP="00452B95">
            <w:pPr>
              <w:pStyle w:val="TAC"/>
              <w:rPr>
                <w:rFonts w:cs="Arial"/>
                <w:lang w:eastAsia="ja-JP"/>
              </w:rPr>
            </w:pP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rPr>
                <w:rFonts w:cs="Arial"/>
              </w:rPr>
            </w:pPr>
            <w:r w:rsidRPr="001D386E">
              <w:rPr>
                <w:rFonts w:cs="Arial"/>
              </w:rPr>
              <w:t>CA_3C</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CA_3C</w:t>
            </w:r>
          </w:p>
        </w:tc>
        <w:tc>
          <w:tcPr>
            <w:tcW w:w="1609" w:type="dxa"/>
            <w:shd w:val="clear" w:color="auto" w:fill="auto"/>
            <w:vAlign w:val="center"/>
          </w:tcPr>
          <w:p w:rsidR="009E4D9F" w:rsidRPr="001D386E" w:rsidRDefault="009E4D9F" w:rsidP="00452B95">
            <w:pPr>
              <w:pStyle w:val="TAC"/>
              <w:rPr>
                <w:rFonts w:cs="Arial"/>
              </w:rPr>
            </w:pPr>
            <w:r w:rsidRPr="001D386E">
              <w:rPr>
                <w:rFonts w:cs="Arial"/>
              </w:rPr>
              <w:t>5, 10, 15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shd w:val="clear" w:color="auto" w:fill="auto"/>
            <w:vAlign w:val="center"/>
          </w:tcPr>
          <w:p w:rsidR="009E4D9F" w:rsidRPr="001D386E" w:rsidRDefault="009E4D9F" w:rsidP="00452B95">
            <w:pPr>
              <w:pStyle w:val="TAC"/>
              <w:rPr>
                <w:rFonts w:cs="Arial"/>
              </w:rPr>
            </w:pPr>
            <w:r w:rsidRPr="001D386E">
              <w:rPr>
                <w:rFonts w:cs="Arial"/>
              </w:rPr>
              <w:t>40</w:t>
            </w:r>
          </w:p>
        </w:tc>
        <w:tc>
          <w:tcPr>
            <w:tcW w:w="1269" w:type="dxa"/>
            <w:vMerge w:val="restart"/>
            <w:shd w:val="clear" w:color="auto" w:fill="auto"/>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5, 10, 15, 20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tcBorders>
              <w:bottom w:val="nil"/>
            </w:tcBorders>
            <w:vAlign w:val="center"/>
          </w:tcPr>
          <w:p w:rsidR="009E4D9F" w:rsidRPr="001D386E" w:rsidRDefault="009E4D9F" w:rsidP="00452B95">
            <w:pPr>
              <w:pStyle w:val="TAC"/>
              <w:rPr>
                <w:rFonts w:cs="Arial"/>
              </w:rPr>
            </w:pPr>
            <w:r w:rsidRPr="001D386E">
              <w:rPr>
                <w:rFonts w:cs="Arial"/>
              </w:rPr>
              <w:t>CA_5B</w:t>
            </w:r>
          </w:p>
        </w:tc>
        <w:tc>
          <w:tcPr>
            <w:tcW w:w="1170" w:type="dxa"/>
            <w:tcBorders>
              <w:bottom w:val="nil"/>
            </w:tcBorders>
            <w:vAlign w:val="center"/>
          </w:tcPr>
          <w:p w:rsidR="009E4D9F" w:rsidRPr="001D386E" w:rsidRDefault="009E4D9F" w:rsidP="00452B95">
            <w:pPr>
              <w:pStyle w:val="TAC"/>
              <w:rPr>
                <w:rFonts w:cs="Arial"/>
              </w:rPr>
            </w:pPr>
            <w:r w:rsidRPr="001D386E">
              <w:rPr>
                <w:rFonts w:cs="Arial"/>
              </w:rPr>
              <w:t>CA_5B</w:t>
            </w:r>
          </w:p>
        </w:tc>
        <w:tc>
          <w:tcPr>
            <w:tcW w:w="1609" w:type="dxa"/>
            <w:shd w:val="clear" w:color="auto" w:fill="auto"/>
            <w:vAlign w:val="center"/>
          </w:tcPr>
          <w:p w:rsidR="009E4D9F" w:rsidRPr="001D386E" w:rsidRDefault="009E4D9F" w:rsidP="00452B95">
            <w:pPr>
              <w:pStyle w:val="TAC"/>
              <w:rPr>
                <w:rFonts w:cs="Arial"/>
              </w:rPr>
            </w:pPr>
            <w:r w:rsidRPr="001D386E">
              <w:rPr>
                <w:rFonts w:cs="Arial"/>
              </w:rPr>
              <w:t>5, 10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Borders>
              <w:bottom w:val="nil"/>
            </w:tcBorders>
            <w:vAlign w:val="center"/>
          </w:tcPr>
          <w:p w:rsidR="009E4D9F" w:rsidRPr="001D386E" w:rsidRDefault="009E4D9F" w:rsidP="00452B95">
            <w:pPr>
              <w:pStyle w:val="TAC"/>
              <w:rPr>
                <w:rFonts w:cs="Arial"/>
              </w:rPr>
            </w:pPr>
            <w:r w:rsidRPr="001D386E">
              <w:rPr>
                <w:rFonts w:cs="Arial"/>
              </w:rPr>
              <w:t>20</w:t>
            </w:r>
          </w:p>
        </w:tc>
        <w:tc>
          <w:tcPr>
            <w:tcW w:w="1269" w:type="dxa"/>
            <w:tcBorders>
              <w:bottom w:val="nil"/>
            </w:tcBorders>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tcBorders>
              <w:top w:val="nil"/>
              <w:bottom w:val="single" w:sz="6" w:space="0" w:color="auto"/>
            </w:tcBorders>
            <w:vAlign w:val="center"/>
          </w:tcPr>
          <w:p w:rsidR="009E4D9F" w:rsidRPr="001D386E" w:rsidRDefault="009E4D9F" w:rsidP="00452B95">
            <w:pPr>
              <w:pStyle w:val="TAC"/>
              <w:rPr>
                <w:rFonts w:cs="Arial"/>
              </w:rPr>
            </w:pPr>
          </w:p>
        </w:tc>
        <w:tc>
          <w:tcPr>
            <w:tcW w:w="1170" w:type="dxa"/>
            <w:tcBorders>
              <w:top w:val="nil"/>
              <w:bottom w:val="single" w:sz="6" w:space="0" w:color="auto"/>
            </w:tcBorders>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Borders>
              <w:top w:val="nil"/>
              <w:bottom w:val="single" w:sz="6" w:space="0" w:color="auto"/>
            </w:tcBorders>
            <w:vAlign w:val="center"/>
          </w:tcPr>
          <w:p w:rsidR="009E4D9F" w:rsidRPr="001D386E" w:rsidRDefault="009E4D9F" w:rsidP="00452B95">
            <w:pPr>
              <w:pStyle w:val="TAC"/>
              <w:rPr>
                <w:rFonts w:cs="Arial"/>
              </w:rPr>
            </w:pPr>
          </w:p>
        </w:tc>
        <w:tc>
          <w:tcPr>
            <w:tcW w:w="1269" w:type="dxa"/>
            <w:tcBorders>
              <w:top w:val="nil"/>
              <w:bottom w:val="single" w:sz="6" w:space="0" w:color="auto"/>
            </w:tcBorders>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vAlign w:val="center"/>
          </w:tcPr>
          <w:p w:rsidR="009E4D9F" w:rsidRPr="001D386E" w:rsidRDefault="009E4D9F" w:rsidP="00452B95">
            <w:pPr>
              <w:pStyle w:val="TAC"/>
              <w:rPr>
                <w:rFonts w:cs="Arial"/>
              </w:rPr>
            </w:pPr>
            <w:r w:rsidRPr="001D386E">
              <w:rPr>
                <w:rFonts w:cs="Arial"/>
              </w:rPr>
              <w:t>CA_7B</w:t>
            </w:r>
          </w:p>
        </w:tc>
        <w:tc>
          <w:tcPr>
            <w:tcW w:w="1170" w:type="dxa"/>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lang w:val="en-US"/>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lang w:val="en-US"/>
              </w:rPr>
              <w:t>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Align w:val="center"/>
          </w:tcPr>
          <w:p w:rsidR="009E4D9F" w:rsidRPr="001D386E" w:rsidRDefault="009E4D9F" w:rsidP="00452B95">
            <w:pPr>
              <w:pStyle w:val="TAC"/>
              <w:rPr>
                <w:rFonts w:cs="Arial"/>
              </w:rPr>
            </w:pPr>
            <w:r w:rsidRPr="001D386E">
              <w:rPr>
                <w:rFonts w:cs="Arial"/>
              </w:rPr>
              <w:t>20</w:t>
            </w:r>
          </w:p>
        </w:tc>
        <w:tc>
          <w:tcPr>
            <w:tcW w:w="1269" w:type="dxa"/>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rPr>
                <w:rFonts w:cs="Arial"/>
              </w:rPr>
            </w:pPr>
            <w:r w:rsidRPr="001D386E">
              <w:rPr>
                <w:rFonts w:cs="Arial"/>
              </w:rPr>
              <w:t>CA_7C</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CA_7C</w:t>
            </w: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shd w:val="clear" w:color="auto" w:fill="auto"/>
            <w:vAlign w:val="center"/>
          </w:tcPr>
          <w:p w:rsidR="009E4D9F" w:rsidRPr="001D386E" w:rsidRDefault="009E4D9F" w:rsidP="00452B95">
            <w:pPr>
              <w:pStyle w:val="TAC"/>
              <w:rPr>
                <w:rFonts w:cs="Arial"/>
              </w:rPr>
            </w:pPr>
            <w:r w:rsidRPr="001D386E">
              <w:rPr>
                <w:rFonts w:cs="Arial"/>
              </w:rPr>
              <w:t>40</w:t>
            </w:r>
          </w:p>
        </w:tc>
        <w:tc>
          <w:tcPr>
            <w:tcW w:w="1269" w:type="dxa"/>
            <w:vMerge w:val="restart"/>
            <w:shd w:val="clear" w:color="auto" w:fill="auto"/>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40</w:t>
            </w:r>
          </w:p>
        </w:tc>
        <w:tc>
          <w:tcPr>
            <w:tcW w:w="1269" w:type="dxa"/>
            <w:vMerge w:val="restart"/>
            <w:vAlign w:val="center"/>
          </w:tcPr>
          <w:p w:rsidR="009E4D9F" w:rsidRPr="001D386E" w:rsidRDefault="009E4D9F" w:rsidP="00452B95">
            <w:pPr>
              <w:pStyle w:val="TAC"/>
              <w:rPr>
                <w:rFonts w:cs="Arial"/>
              </w:rPr>
            </w:pPr>
            <w:r w:rsidRPr="001D386E">
              <w:rPr>
                <w:rFonts w:cs="Arial"/>
              </w:rPr>
              <w:t>1</w:t>
            </w: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10, 15, 20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lang w:val="en-US"/>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lang w:val="en-US"/>
              </w:rPr>
              <w:t>10, 15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40</w:t>
            </w:r>
          </w:p>
        </w:tc>
        <w:tc>
          <w:tcPr>
            <w:tcW w:w="1269" w:type="dxa"/>
            <w:vMerge w:val="restart"/>
            <w:vAlign w:val="center"/>
          </w:tcPr>
          <w:p w:rsidR="009E4D9F" w:rsidRPr="001D386E" w:rsidRDefault="009E4D9F" w:rsidP="00452B95">
            <w:pPr>
              <w:pStyle w:val="TAC"/>
              <w:rPr>
                <w:rFonts w:cs="Arial"/>
              </w:rPr>
            </w:pPr>
            <w:r w:rsidRPr="001D386E">
              <w:rPr>
                <w:rFonts w:cs="Arial"/>
              </w:rPr>
              <w:t>2</w:t>
            </w: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tcPr>
          <w:p w:rsidR="009E4D9F" w:rsidRPr="001D386E" w:rsidRDefault="009E4D9F" w:rsidP="00452B95">
            <w:pPr>
              <w:pStyle w:val="TAC"/>
              <w:rPr>
                <w:rFonts w:cs="Arial"/>
              </w:rPr>
            </w:pPr>
            <w:r w:rsidRPr="001D386E">
              <w:rPr>
                <w:rFonts w:cs="Arial"/>
                <w:lang w:val="en-US"/>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lang w:val="en-US"/>
              </w:rPr>
              <w:t>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tcBorders>
              <w:bottom w:val="nil"/>
            </w:tcBorders>
            <w:vAlign w:val="center"/>
          </w:tcPr>
          <w:p w:rsidR="009E4D9F" w:rsidRPr="001D386E" w:rsidRDefault="009E4D9F" w:rsidP="00452B95">
            <w:pPr>
              <w:pStyle w:val="TAC"/>
              <w:rPr>
                <w:rFonts w:cs="Arial"/>
              </w:rPr>
            </w:pPr>
            <w:r w:rsidRPr="001D386E">
              <w:rPr>
                <w:rFonts w:cs="Arial" w:hint="eastAsia"/>
              </w:rPr>
              <w:t>CA_8B</w:t>
            </w:r>
          </w:p>
        </w:tc>
        <w:tc>
          <w:tcPr>
            <w:tcW w:w="1170" w:type="dxa"/>
            <w:tcBorders>
              <w:bottom w:val="nil"/>
            </w:tcBorders>
            <w:vAlign w:val="center"/>
          </w:tcPr>
          <w:p w:rsidR="009E4D9F" w:rsidRPr="001D386E" w:rsidRDefault="009E4D9F" w:rsidP="00452B95">
            <w:pPr>
              <w:pStyle w:val="TAC"/>
              <w:rPr>
                <w:rFonts w:cs="Arial"/>
              </w:rPr>
            </w:pPr>
            <w:r w:rsidRPr="001D386E">
              <w:rPr>
                <w:rFonts w:cs="Arial" w:hint="eastAsia"/>
              </w:rPr>
              <w:t>CA_8B</w:t>
            </w:r>
          </w:p>
        </w:tc>
        <w:tc>
          <w:tcPr>
            <w:tcW w:w="1609" w:type="dxa"/>
            <w:shd w:val="clear" w:color="auto" w:fill="auto"/>
          </w:tcPr>
          <w:p w:rsidR="009E4D9F" w:rsidRPr="001D386E" w:rsidRDefault="009E4D9F" w:rsidP="00452B95">
            <w:pPr>
              <w:pStyle w:val="TAC"/>
              <w:rPr>
                <w:rFonts w:cs="Arial"/>
                <w:lang w:val="en-US"/>
              </w:rPr>
            </w:pPr>
            <w:r w:rsidRPr="001D386E">
              <w:rPr>
                <w:rFonts w:cs="Arial" w:hint="eastAsia"/>
                <w:lang w:val="en-US"/>
              </w:rPr>
              <w:t>5,10</w:t>
            </w:r>
          </w:p>
        </w:tc>
        <w:tc>
          <w:tcPr>
            <w:tcW w:w="1452" w:type="dxa"/>
            <w:shd w:val="clear" w:color="auto" w:fill="auto"/>
            <w:vAlign w:val="center"/>
          </w:tcPr>
          <w:p w:rsidR="009E4D9F" w:rsidRPr="001D386E" w:rsidRDefault="009E4D9F" w:rsidP="00452B95">
            <w:pPr>
              <w:pStyle w:val="TAC"/>
              <w:rPr>
                <w:rFonts w:cs="Arial"/>
                <w:lang w:val="en-US"/>
              </w:rPr>
            </w:pPr>
            <w:r w:rsidRPr="001D386E">
              <w:rPr>
                <w:rFonts w:cs="Arial" w:hint="eastAsia"/>
                <w:lang w:val="en-US"/>
              </w:rPr>
              <w:t>10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lang w:eastAsia="zh-CN"/>
              </w:rPr>
            </w:pPr>
          </w:p>
        </w:tc>
        <w:tc>
          <w:tcPr>
            <w:tcW w:w="1205" w:type="dxa"/>
            <w:tcBorders>
              <w:bottom w:val="single" w:sz="4" w:space="0" w:color="auto"/>
            </w:tcBorders>
            <w:vAlign w:val="center"/>
          </w:tcPr>
          <w:p w:rsidR="009E4D9F" w:rsidRPr="001D386E" w:rsidRDefault="009E4D9F" w:rsidP="00452B95">
            <w:pPr>
              <w:pStyle w:val="TAC"/>
              <w:rPr>
                <w:rFonts w:cs="Arial"/>
              </w:rPr>
            </w:pPr>
            <w:r w:rsidRPr="001D386E">
              <w:rPr>
                <w:rFonts w:cs="Arial" w:hint="eastAsia"/>
                <w:lang w:eastAsia="zh-CN"/>
              </w:rPr>
              <w:t>20</w:t>
            </w:r>
          </w:p>
        </w:tc>
        <w:tc>
          <w:tcPr>
            <w:tcW w:w="1269" w:type="dxa"/>
            <w:tcBorders>
              <w:bottom w:val="single" w:sz="4" w:space="0" w:color="auto"/>
            </w:tcBorders>
            <w:vAlign w:val="center"/>
          </w:tcPr>
          <w:p w:rsidR="009E4D9F" w:rsidRPr="001D386E" w:rsidRDefault="009E4D9F" w:rsidP="00452B95">
            <w:pPr>
              <w:pStyle w:val="TAC"/>
              <w:rPr>
                <w:rFonts w:cs="Arial"/>
              </w:rPr>
            </w:pPr>
            <w:r w:rsidRPr="001D386E">
              <w:rPr>
                <w:rFonts w:cs="Arial" w:hint="eastAsia"/>
                <w:lang w:eastAsia="zh-CN"/>
              </w:rPr>
              <w:t>0</w:t>
            </w:r>
          </w:p>
        </w:tc>
      </w:tr>
      <w:tr w:rsidR="009E4D9F" w:rsidRPr="001D386E" w:rsidTr="00452B95">
        <w:trPr>
          <w:trHeight w:val="300"/>
          <w:jc w:val="center"/>
        </w:trPr>
        <w:tc>
          <w:tcPr>
            <w:tcW w:w="1308" w:type="dxa"/>
            <w:tcBorders>
              <w:top w:val="nil"/>
              <w:bottom w:val="nil"/>
            </w:tcBorders>
            <w:vAlign w:val="center"/>
          </w:tcPr>
          <w:p w:rsidR="009E4D9F" w:rsidRPr="001D386E" w:rsidRDefault="009E4D9F" w:rsidP="00452B95">
            <w:pPr>
              <w:pStyle w:val="TAC"/>
              <w:rPr>
                <w:rFonts w:cs="Arial"/>
              </w:rPr>
            </w:pPr>
          </w:p>
        </w:tc>
        <w:tc>
          <w:tcPr>
            <w:tcW w:w="1170" w:type="dxa"/>
            <w:tcBorders>
              <w:top w:val="nil"/>
              <w:bottom w:val="nil"/>
            </w:tcBorders>
            <w:vAlign w:val="center"/>
          </w:tcPr>
          <w:p w:rsidR="009E4D9F" w:rsidRPr="001D386E" w:rsidRDefault="009E4D9F" w:rsidP="00452B95">
            <w:pPr>
              <w:pStyle w:val="TAC"/>
              <w:rPr>
                <w:rFonts w:cs="Arial"/>
              </w:rPr>
            </w:pPr>
          </w:p>
        </w:tc>
        <w:tc>
          <w:tcPr>
            <w:tcW w:w="1609" w:type="dxa"/>
            <w:shd w:val="clear" w:color="auto" w:fill="auto"/>
          </w:tcPr>
          <w:p w:rsidR="009E4D9F" w:rsidRPr="001D386E" w:rsidRDefault="009E4D9F" w:rsidP="00452B95">
            <w:pPr>
              <w:pStyle w:val="TAC"/>
              <w:rPr>
                <w:rFonts w:cs="Arial"/>
                <w:lang w:val="en-US"/>
              </w:rPr>
            </w:pPr>
            <w:r w:rsidRPr="001D386E">
              <w:rPr>
                <w:rFonts w:cs="Arial" w:hint="eastAsia"/>
                <w:lang w:val="en-US"/>
              </w:rPr>
              <w:t>10</w:t>
            </w:r>
          </w:p>
        </w:tc>
        <w:tc>
          <w:tcPr>
            <w:tcW w:w="1452" w:type="dxa"/>
            <w:shd w:val="clear" w:color="auto" w:fill="auto"/>
            <w:vAlign w:val="center"/>
          </w:tcPr>
          <w:p w:rsidR="009E4D9F" w:rsidRPr="001D386E" w:rsidRDefault="009E4D9F" w:rsidP="00452B95">
            <w:pPr>
              <w:pStyle w:val="TAC"/>
              <w:rPr>
                <w:rFonts w:cs="Arial"/>
                <w:lang w:val="en-US"/>
              </w:rPr>
            </w:pPr>
            <w:r w:rsidRPr="001D386E">
              <w:rPr>
                <w:rFonts w:cs="Arial" w:hint="eastAsia"/>
                <w:lang w:val="en-US"/>
              </w:rPr>
              <w:t>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Borders>
              <w:top w:val="single" w:sz="4" w:space="0" w:color="auto"/>
              <w:bottom w:val="single" w:sz="6" w:space="0" w:color="auto"/>
            </w:tcBorders>
            <w:vAlign w:val="center"/>
          </w:tcPr>
          <w:p w:rsidR="009E4D9F" w:rsidRPr="001D386E" w:rsidRDefault="009E4D9F" w:rsidP="00452B95">
            <w:pPr>
              <w:pStyle w:val="TAC"/>
              <w:rPr>
                <w:rFonts w:cs="Arial"/>
              </w:rPr>
            </w:pPr>
          </w:p>
        </w:tc>
        <w:tc>
          <w:tcPr>
            <w:tcW w:w="1269" w:type="dxa"/>
            <w:tcBorders>
              <w:top w:val="single" w:sz="4" w:space="0" w:color="auto"/>
              <w:bottom w:val="single" w:sz="6" w:space="0" w:color="auto"/>
            </w:tcBorders>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tcBorders>
              <w:top w:val="nil"/>
              <w:bottom w:val="nil"/>
            </w:tcBorders>
            <w:vAlign w:val="center"/>
          </w:tcPr>
          <w:p w:rsidR="009E4D9F" w:rsidRPr="001D386E" w:rsidRDefault="009E4D9F" w:rsidP="00452B95">
            <w:pPr>
              <w:pStyle w:val="TAC"/>
              <w:rPr>
                <w:rFonts w:cs="Arial"/>
              </w:rPr>
            </w:pPr>
          </w:p>
        </w:tc>
        <w:tc>
          <w:tcPr>
            <w:tcW w:w="1170" w:type="dxa"/>
            <w:tcBorders>
              <w:top w:val="nil"/>
              <w:bottom w:val="nil"/>
            </w:tcBorders>
            <w:vAlign w:val="center"/>
          </w:tcPr>
          <w:p w:rsidR="009E4D9F" w:rsidRPr="001D386E" w:rsidRDefault="009E4D9F" w:rsidP="00452B95">
            <w:pPr>
              <w:pStyle w:val="TAC"/>
              <w:rPr>
                <w:rFonts w:cs="Arial"/>
              </w:rPr>
            </w:pPr>
          </w:p>
        </w:tc>
        <w:tc>
          <w:tcPr>
            <w:tcW w:w="1609" w:type="dxa"/>
            <w:shd w:val="clear" w:color="auto" w:fill="auto"/>
          </w:tcPr>
          <w:p w:rsidR="009E4D9F" w:rsidRPr="001D386E" w:rsidRDefault="009E4D9F" w:rsidP="00452B95">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rsidR="009E4D9F" w:rsidRPr="001D386E" w:rsidRDefault="009E4D9F" w:rsidP="00452B95">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Borders>
              <w:top w:val="single" w:sz="6" w:space="0" w:color="auto"/>
              <w:bottom w:val="nil"/>
            </w:tcBorders>
            <w:vAlign w:val="center"/>
          </w:tcPr>
          <w:p w:rsidR="009E4D9F" w:rsidRPr="001D386E" w:rsidRDefault="009E4D9F" w:rsidP="00452B95">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rsidR="009E4D9F" w:rsidRPr="001D386E" w:rsidRDefault="009E4D9F" w:rsidP="00452B95">
            <w:pPr>
              <w:pStyle w:val="TAC"/>
              <w:rPr>
                <w:rFonts w:cs="Arial"/>
              </w:rPr>
            </w:pPr>
            <w:r>
              <w:rPr>
                <w:rFonts w:eastAsia="SimSun" w:cs="Arial" w:hint="eastAsia"/>
                <w:kern w:val="2"/>
                <w:szCs w:val="18"/>
                <w:lang w:eastAsia="zh-CN"/>
              </w:rPr>
              <w:t>1</w:t>
            </w:r>
          </w:p>
        </w:tc>
      </w:tr>
      <w:tr w:rsidR="009E4D9F" w:rsidRPr="001D386E" w:rsidTr="00452B95">
        <w:trPr>
          <w:trHeight w:val="300"/>
          <w:jc w:val="center"/>
        </w:trPr>
        <w:tc>
          <w:tcPr>
            <w:tcW w:w="1308" w:type="dxa"/>
            <w:tcBorders>
              <w:top w:val="nil"/>
              <w:bottom w:val="single" w:sz="6" w:space="0" w:color="auto"/>
            </w:tcBorders>
            <w:vAlign w:val="center"/>
          </w:tcPr>
          <w:p w:rsidR="009E4D9F" w:rsidRPr="001D386E" w:rsidRDefault="009E4D9F" w:rsidP="00452B95">
            <w:pPr>
              <w:pStyle w:val="TAC"/>
              <w:rPr>
                <w:rFonts w:cs="Arial"/>
              </w:rPr>
            </w:pPr>
          </w:p>
        </w:tc>
        <w:tc>
          <w:tcPr>
            <w:tcW w:w="1170" w:type="dxa"/>
            <w:tcBorders>
              <w:top w:val="nil"/>
              <w:bottom w:val="single" w:sz="6" w:space="0" w:color="auto"/>
            </w:tcBorders>
            <w:vAlign w:val="center"/>
          </w:tcPr>
          <w:p w:rsidR="009E4D9F" w:rsidRPr="001D386E" w:rsidRDefault="009E4D9F" w:rsidP="00452B95">
            <w:pPr>
              <w:pStyle w:val="TAC"/>
              <w:rPr>
                <w:rFonts w:cs="Arial"/>
              </w:rPr>
            </w:pPr>
          </w:p>
        </w:tc>
        <w:tc>
          <w:tcPr>
            <w:tcW w:w="1609" w:type="dxa"/>
            <w:shd w:val="clear" w:color="auto" w:fill="auto"/>
          </w:tcPr>
          <w:p w:rsidR="009E4D9F" w:rsidRPr="001D386E" w:rsidRDefault="009E4D9F" w:rsidP="00452B95">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rsidR="009E4D9F" w:rsidRPr="001D386E" w:rsidRDefault="009E4D9F" w:rsidP="00452B95">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Borders>
              <w:top w:val="nil"/>
              <w:bottom w:val="single" w:sz="6" w:space="0" w:color="auto"/>
            </w:tcBorders>
            <w:vAlign w:val="center"/>
          </w:tcPr>
          <w:p w:rsidR="009E4D9F" w:rsidRPr="001D386E" w:rsidRDefault="009E4D9F" w:rsidP="00452B95">
            <w:pPr>
              <w:pStyle w:val="TAC"/>
              <w:rPr>
                <w:rFonts w:cs="Arial"/>
              </w:rPr>
            </w:pPr>
          </w:p>
        </w:tc>
        <w:tc>
          <w:tcPr>
            <w:tcW w:w="1269" w:type="dxa"/>
            <w:tcBorders>
              <w:top w:val="nil"/>
              <w:bottom w:val="single" w:sz="6" w:space="0" w:color="auto"/>
            </w:tcBorders>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tcBorders>
              <w:top w:val="single" w:sz="6" w:space="0" w:color="auto"/>
            </w:tcBorders>
            <w:vAlign w:val="center"/>
          </w:tcPr>
          <w:p w:rsidR="009E4D9F" w:rsidRPr="001D386E" w:rsidRDefault="009E4D9F" w:rsidP="00452B95">
            <w:pPr>
              <w:pStyle w:val="TAC"/>
              <w:rPr>
                <w:rFonts w:cs="Arial"/>
              </w:rPr>
            </w:pPr>
            <w:r w:rsidRPr="001D386E">
              <w:rPr>
                <w:rFonts w:cs="Arial"/>
              </w:rPr>
              <w:t>CA_12B</w:t>
            </w:r>
          </w:p>
        </w:tc>
        <w:tc>
          <w:tcPr>
            <w:tcW w:w="1170" w:type="dxa"/>
            <w:tcBorders>
              <w:top w:val="single" w:sz="6" w:space="0" w:color="auto"/>
            </w:tcBorders>
            <w:vAlign w:val="center"/>
          </w:tcPr>
          <w:p w:rsidR="009E4D9F" w:rsidRPr="001D386E" w:rsidRDefault="009E4D9F" w:rsidP="00452B95">
            <w:pPr>
              <w:pStyle w:val="TAC"/>
              <w:rPr>
                <w:rFonts w:cs="Arial"/>
              </w:rPr>
            </w:pPr>
            <w:r w:rsidRPr="001D386E">
              <w:rPr>
                <w:rFonts w:cs="Arial"/>
                <w:lang w:eastAsia="ja-JP"/>
              </w:rPr>
              <w:t>-</w:t>
            </w:r>
          </w:p>
        </w:tc>
        <w:tc>
          <w:tcPr>
            <w:tcW w:w="1609" w:type="dxa"/>
            <w:shd w:val="clear" w:color="auto" w:fill="auto"/>
            <w:vAlign w:val="center"/>
          </w:tcPr>
          <w:p w:rsidR="009E4D9F" w:rsidRPr="001D386E" w:rsidRDefault="009E4D9F" w:rsidP="00452B95">
            <w:pPr>
              <w:pStyle w:val="TAC"/>
              <w:rPr>
                <w:rFonts w:cs="Arial"/>
              </w:rPr>
            </w:pPr>
            <w:r w:rsidRPr="001D386E">
              <w:rPr>
                <w:rFonts w:cs="Arial"/>
              </w:rPr>
              <w:t>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5, 10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Borders>
              <w:top w:val="single" w:sz="6" w:space="0" w:color="auto"/>
            </w:tcBorders>
            <w:vAlign w:val="center"/>
          </w:tcPr>
          <w:p w:rsidR="009E4D9F" w:rsidRPr="001D386E" w:rsidRDefault="009E4D9F" w:rsidP="00452B95">
            <w:pPr>
              <w:pStyle w:val="TAC"/>
              <w:rPr>
                <w:rFonts w:cs="Arial"/>
              </w:rPr>
            </w:pPr>
            <w:r w:rsidRPr="001D386E">
              <w:rPr>
                <w:rFonts w:cs="Arial"/>
              </w:rPr>
              <w:t>15</w:t>
            </w:r>
          </w:p>
        </w:tc>
        <w:tc>
          <w:tcPr>
            <w:tcW w:w="1269" w:type="dxa"/>
            <w:tcBorders>
              <w:top w:val="single" w:sz="6" w:space="0" w:color="auto"/>
            </w:tcBorders>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300"/>
          <w:jc w:val="center"/>
        </w:trPr>
        <w:tc>
          <w:tcPr>
            <w:tcW w:w="1308" w:type="dxa"/>
            <w:vMerge w:val="restart"/>
            <w:vAlign w:val="center"/>
          </w:tcPr>
          <w:p w:rsidR="009E4D9F" w:rsidRPr="001D386E" w:rsidRDefault="009E4D9F" w:rsidP="00452B95">
            <w:pPr>
              <w:pStyle w:val="TAC"/>
              <w:rPr>
                <w:rFonts w:cs="Arial"/>
              </w:rPr>
            </w:pPr>
            <w:r w:rsidRPr="001D386E">
              <w:rPr>
                <w:rFonts w:cs="Arial"/>
              </w:rPr>
              <w:t>CA_23B</w:t>
            </w:r>
          </w:p>
        </w:tc>
        <w:tc>
          <w:tcPr>
            <w:tcW w:w="1170" w:type="dxa"/>
            <w:vMerge w:val="restart"/>
            <w:vAlign w:val="center"/>
          </w:tcPr>
          <w:p w:rsidR="009E4D9F" w:rsidRPr="001D386E" w:rsidRDefault="009E4D9F" w:rsidP="00452B95">
            <w:pPr>
              <w:pStyle w:val="TAC"/>
              <w:rPr>
                <w:rFonts w:cs="Arial"/>
              </w:rPr>
            </w:pPr>
            <w:r w:rsidRPr="001D386E">
              <w:rPr>
                <w:rFonts w:cs="Arial"/>
                <w:lang w:eastAsia="ja-JP"/>
              </w:rPr>
              <w:t>-</w:t>
            </w:r>
          </w:p>
        </w:tc>
        <w:tc>
          <w:tcPr>
            <w:tcW w:w="1609" w:type="dxa"/>
            <w:shd w:val="clear" w:color="auto" w:fill="auto"/>
            <w:vAlign w:val="center"/>
          </w:tcPr>
          <w:p w:rsidR="009E4D9F" w:rsidRPr="001D386E" w:rsidRDefault="009E4D9F" w:rsidP="00452B95">
            <w:pPr>
              <w:pStyle w:val="TAC"/>
              <w:rPr>
                <w:rFonts w:cs="Arial"/>
              </w:rPr>
            </w:pPr>
            <w:r w:rsidRPr="001D386E">
              <w:rPr>
                <w:rFonts w:cs="Arial"/>
              </w:rPr>
              <w:t>10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20</w:t>
            </w:r>
          </w:p>
        </w:tc>
        <w:tc>
          <w:tcPr>
            <w:tcW w:w="1269" w:type="dxa"/>
            <w:vMerge w:val="restart"/>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30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301"/>
          <w:jc w:val="center"/>
        </w:trPr>
        <w:tc>
          <w:tcPr>
            <w:tcW w:w="1308" w:type="dxa"/>
            <w:vMerge w:val="restart"/>
            <w:vAlign w:val="center"/>
          </w:tcPr>
          <w:p w:rsidR="009E4D9F" w:rsidRPr="001D386E" w:rsidRDefault="009E4D9F" w:rsidP="00452B95">
            <w:pPr>
              <w:pStyle w:val="TAC"/>
              <w:rPr>
                <w:rFonts w:cs="Arial"/>
              </w:rPr>
            </w:pPr>
            <w:r w:rsidRPr="001D386E">
              <w:rPr>
                <w:rFonts w:cs="Arial"/>
              </w:rPr>
              <w:t>CA_27B</w:t>
            </w:r>
          </w:p>
        </w:tc>
        <w:tc>
          <w:tcPr>
            <w:tcW w:w="1170" w:type="dxa"/>
            <w:vMerge w:val="restart"/>
            <w:vAlign w:val="center"/>
          </w:tcPr>
          <w:p w:rsidR="009E4D9F" w:rsidRPr="001D386E" w:rsidRDefault="009E4D9F" w:rsidP="00452B95">
            <w:pPr>
              <w:pStyle w:val="TAC"/>
              <w:rPr>
                <w:rFonts w:cs="Arial"/>
              </w:rPr>
            </w:pPr>
            <w:r w:rsidRPr="001D386E">
              <w:rPr>
                <w:rFonts w:cs="Arial"/>
                <w:lang w:eastAsia="ja-JP"/>
              </w:rPr>
              <w:t>-</w:t>
            </w:r>
          </w:p>
        </w:tc>
        <w:tc>
          <w:tcPr>
            <w:tcW w:w="1609" w:type="dxa"/>
            <w:shd w:val="clear" w:color="auto" w:fill="auto"/>
            <w:vAlign w:val="center"/>
          </w:tcPr>
          <w:p w:rsidR="009E4D9F" w:rsidRPr="001D386E" w:rsidRDefault="009E4D9F" w:rsidP="00452B95">
            <w:pPr>
              <w:pStyle w:val="TAC"/>
              <w:rPr>
                <w:rFonts w:cs="Arial"/>
              </w:rPr>
            </w:pPr>
            <w:r w:rsidRPr="001D386E">
              <w:rPr>
                <w:rFonts w:cs="Arial"/>
              </w:rPr>
              <w:t>1.4, 3, 5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13</w:t>
            </w:r>
          </w:p>
        </w:tc>
        <w:tc>
          <w:tcPr>
            <w:tcW w:w="1269" w:type="dxa"/>
            <w:vMerge w:val="restart"/>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301"/>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1.4, 3</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rPr>
            </w:pPr>
            <w:r w:rsidRPr="001D386E">
              <w:rPr>
                <w:rFonts w:cs="Arial"/>
              </w:rPr>
              <w:t>CA_28C</w:t>
            </w:r>
          </w:p>
        </w:tc>
        <w:tc>
          <w:tcPr>
            <w:tcW w:w="1170" w:type="dxa"/>
            <w:vMerge w:val="restart"/>
            <w:vAlign w:val="center"/>
          </w:tcPr>
          <w:p w:rsidR="009E4D9F" w:rsidRPr="001D386E" w:rsidRDefault="009E4D9F" w:rsidP="00452B95">
            <w:pPr>
              <w:pStyle w:val="TAC"/>
              <w:rPr>
                <w:rFonts w:cs="Arial"/>
              </w:rPr>
            </w:pPr>
            <w:r w:rsidRPr="001D386E">
              <w:rPr>
                <w:rFonts w:cs="Arial"/>
              </w:rPr>
              <w:t>CA_28C</w:t>
            </w:r>
          </w:p>
        </w:tc>
        <w:tc>
          <w:tcPr>
            <w:tcW w:w="1609"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5</w:t>
            </w:r>
          </w:p>
        </w:tc>
        <w:tc>
          <w:tcPr>
            <w:tcW w:w="1452"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30</w:t>
            </w:r>
          </w:p>
        </w:tc>
        <w:tc>
          <w:tcPr>
            <w:tcW w:w="1269" w:type="dxa"/>
            <w:vMerge w:val="restart"/>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10</w:t>
            </w:r>
          </w:p>
        </w:tc>
        <w:tc>
          <w:tcPr>
            <w:tcW w:w="1452"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10, 15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kern w:val="2"/>
                <w:szCs w:val="18"/>
                <w:lang w:val="en-US"/>
              </w:rPr>
              <w:t>5, 10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rPr>
                <w:rFonts w:cs="Arial"/>
              </w:rPr>
            </w:pPr>
            <w:r w:rsidRPr="001D386E">
              <w:rPr>
                <w:rFonts w:cs="Arial"/>
              </w:rPr>
              <w:t>CA_38C</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CA_38C</w:t>
            </w: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shd w:val="clear" w:color="auto" w:fill="auto"/>
            <w:vAlign w:val="center"/>
          </w:tcPr>
          <w:p w:rsidR="009E4D9F" w:rsidRPr="001D386E" w:rsidRDefault="009E4D9F" w:rsidP="00452B95">
            <w:pPr>
              <w:pStyle w:val="TAC"/>
              <w:rPr>
                <w:rFonts w:cs="Arial"/>
              </w:rPr>
            </w:pPr>
            <w:r w:rsidRPr="001D386E">
              <w:rPr>
                <w:rFonts w:cs="Arial"/>
              </w:rPr>
              <w:t>40</w:t>
            </w:r>
          </w:p>
        </w:tc>
        <w:tc>
          <w:tcPr>
            <w:tcW w:w="1269" w:type="dxa"/>
            <w:vMerge w:val="restart"/>
            <w:shd w:val="clear" w:color="auto" w:fill="auto"/>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rPr>
            </w:pPr>
            <w:r w:rsidRPr="001D386E">
              <w:rPr>
                <w:rFonts w:eastAsia="SimSun" w:cs="Arial" w:hint="eastAsia"/>
                <w:lang w:eastAsia="zh-CN"/>
              </w:rPr>
              <w:lastRenderedPageBreak/>
              <w:t>CA_39C</w:t>
            </w:r>
          </w:p>
        </w:tc>
        <w:tc>
          <w:tcPr>
            <w:tcW w:w="1170" w:type="dxa"/>
            <w:vMerge w:val="restart"/>
            <w:vAlign w:val="center"/>
          </w:tcPr>
          <w:p w:rsidR="009E4D9F" w:rsidRPr="001D386E" w:rsidRDefault="009E4D9F" w:rsidP="00452B95">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rsidR="009E4D9F" w:rsidRPr="001D386E" w:rsidRDefault="009E4D9F" w:rsidP="00452B95">
            <w:pPr>
              <w:pStyle w:val="TAC"/>
              <w:rPr>
                <w:rFonts w:cs="Arial"/>
              </w:rPr>
            </w:pPr>
            <w:r w:rsidRPr="001D386E">
              <w:rPr>
                <w:rFonts w:eastAsia="SimSun" w:cs="Arial" w:hint="eastAsia"/>
                <w:lang w:eastAsia="zh-CN"/>
              </w:rPr>
              <w:t>5,10,15</w:t>
            </w:r>
          </w:p>
        </w:tc>
        <w:tc>
          <w:tcPr>
            <w:tcW w:w="1452" w:type="dxa"/>
            <w:shd w:val="clear" w:color="auto" w:fill="auto"/>
            <w:vAlign w:val="center"/>
          </w:tcPr>
          <w:p w:rsidR="009E4D9F" w:rsidRPr="001D386E" w:rsidRDefault="009E4D9F" w:rsidP="00452B95">
            <w:pPr>
              <w:pStyle w:val="TAC"/>
              <w:rPr>
                <w:rFonts w:cs="Arial"/>
              </w:rPr>
            </w:pPr>
            <w:r w:rsidRPr="001D386E">
              <w:rPr>
                <w:rFonts w:eastAsia="SimSun" w:cs="Arial" w:hint="eastAsia"/>
                <w:lang w:eastAsia="zh-CN"/>
              </w:rPr>
              <w:t>20</w:t>
            </w:r>
          </w:p>
        </w:tc>
        <w:tc>
          <w:tcPr>
            <w:tcW w:w="1337" w:type="dxa"/>
          </w:tcPr>
          <w:p w:rsidR="009E4D9F" w:rsidRPr="001D386E" w:rsidRDefault="009E4D9F" w:rsidP="00452B95">
            <w:pPr>
              <w:pStyle w:val="TAC"/>
              <w:rPr>
                <w:rFonts w:eastAsia="SimSun" w:cs="Arial"/>
                <w:lang w:eastAsia="zh-CN"/>
              </w:rPr>
            </w:pPr>
          </w:p>
        </w:tc>
        <w:tc>
          <w:tcPr>
            <w:tcW w:w="1205" w:type="dxa"/>
          </w:tcPr>
          <w:p w:rsidR="009E4D9F" w:rsidRPr="001D386E" w:rsidRDefault="009E4D9F" w:rsidP="00452B95">
            <w:pPr>
              <w:pStyle w:val="TAC"/>
              <w:rPr>
                <w:rFonts w:eastAsia="SimSun" w:cs="Arial"/>
                <w:lang w:eastAsia="zh-CN"/>
              </w:rPr>
            </w:pPr>
          </w:p>
        </w:tc>
        <w:tc>
          <w:tcPr>
            <w:tcW w:w="1205" w:type="dxa"/>
          </w:tcPr>
          <w:p w:rsidR="009E4D9F" w:rsidRPr="001D386E" w:rsidRDefault="009E4D9F" w:rsidP="00452B95">
            <w:pPr>
              <w:pStyle w:val="TAC"/>
              <w:rPr>
                <w:rFonts w:eastAsia="SimSun" w:cs="Arial"/>
                <w:lang w:eastAsia="zh-CN"/>
              </w:rPr>
            </w:pPr>
          </w:p>
        </w:tc>
        <w:tc>
          <w:tcPr>
            <w:tcW w:w="1205" w:type="dxa"/>
            <w:vMerge w:val="restart"/>
            <w:vAlign w:val="center"/>
          </w:tcPr>
          <w:p w:rsidR="009E4D9F" w:rsidRPr="001D386E" w:rsidRDefault="009E4D9F" w:rsidP="00452B95">
            <w:pPr>
              <w:pStyle w:val="TAC"/>
              <w:rPr>
                <w:rFonts w:cs="Arial"/>
              </w:rPr>
            </w:pPr>
            <w:r w:rsidRPr="001D386E">
              <w:rPr>
                <w:rFonts w:eastAsia="SimSun" w:cs="Arial" w:hint="eastAsia"/>
                <w:lang w:eastAsia="zh-CN"/>
              </w:rPr>
              <w:t>35</w:t>
            </w:r>
          </w:p>
        </w:tc>
        <w:tc>
          <w:tcPr>
            <w:tcW w:w="1269" w:type="dxa"/>
            <w:vMerge w:val="restart"/>
            <w:vAlign w:val="center"/>
          </w:tcPr>
          <w:p w:rsidR="009E4D9F" w:rsidRPr="001D386E" w:rsidRDefault="009E4D9F" w:rsidP="00452B95">
            <w:pPr>
              <w:pStyle w:val="TAC"/>
              <w:rPr>
                <w:rFonts w:cs="Arial"/>
              </w:rPr>
            </w:pPr>
            <w:r w:rsidRPr="001D386E">
              <w:rPr>
                <w:rFonts w:eastAsia="SimSun" w:cs="Arial" w:hint="eastAsia"/>
                <w:lang w:eastAsia="zh-CN"/>
              </w:rPr>
              <w:t>0</w:t>
            </w:r>
          </w:p>
        </w:tc>
      </w:tr>
      <w:tr w:rsidR="009E4D9F" w:rsidRPr="001D386E" w:rsidTr="00452B95">
        <w:trPr>
          <w:trHeight w:val="290"/>
          <w:jc w:val="center"/>
        </w:trPr>
        <w:tc>
          <w:tcPr>
            <w:tcW w:w="1308" w:type="dxa"/>
            <w:vMerge/>
            <w:shd w:val="clear" w:color="auto" w:fill="auto"/>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5, 10, 15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shd w:val="clear" w:color="auto" w:fill="auto"/>
            <w:vAlign w:val="center"/>
          </w:tcPr>
          <w:p w:rsidR="009E4D9F" w:rsidRPr="001D386E" w:rsidRDefault="009E4D9F" w:rsidP="00452B95">
            <w:pPr>
              <w:pStyle w:val="TAC"/>
              <w:rPr>
                <w:rFonts w:cs="Arial"/>
              </w:rPr>
            </w:pPr>
          </w:p>
        </w:tc>
        <w:tc>
          <w:tcPr>
            <w:tcW w:w="1269" w:type="dxa"/>
            <w:vMerge/>
            <w:shd w:val="clear" w:color="auto" w:fill="auto"/>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rPr>
                <w:rFonts w:cs="Arial"/>
              </w:rPr>
            </w:pPr>
            <w:r w:rsidRPr="001D386E">
              <w:rPr>
                <w:rFonts w:cs="Arial"/>
              </w:rPr>
              <w:t>CA_40C</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CA_40C</w:t>
            </w:r>
          </w:p>
        </w:tc>
        <w:tc>
          <w:tcPr>
            <w:tcW w:w="1609" w:type="dxa"/>
            <w:shd w:val="clear" w:color="auto" w:fill="auto"/>
            <w:vAlign w:val="center"/>
          </w:tcPr>
          <w:p w:rsidR="009E4D9F" w:rsidRPr="001D386E" w:rsidRDefault="009E4D9F" w:rsidP="00452B95">
            <w:pPr>
              <w:pStyle w:val="TAC"/>
              <w:rPr>
                <w:rFonts w:cs="Arial"/>
              </w:rPr>
            </w:pPr>
            <w:r w:rsidRPr="001D386E">
              <w:rPr>
                <w:rFonts w:cs="Arial"/>
              </w:rPr>
              <w:t>10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shd w:val="clear" w:color="auto" w:fill="auto"/>
            <w:vAlign w:val="center"/>
          </w:tcPr>
          <w:p w:rsidR="009E4D9F" w:rsidRPr="001D386E" w:rsidRDefault="009E4D9F" w:rsidP="00452B95">
            <w:pPr>
              <w:pStyle w:val="TAC"/>
              <w:rPr>
                <w:rFonts w:cs="Arial"/>
              </w:rPr>
            </w:pPr>
            <w:r w:rsidRPr="001D386E">
              <w:rPr>
                <w:rFonts w:cs="Arial"/>
              </w:rPr>
              <w:t>40</w:t>
            </w:r>
          </w:p>
        </w:tc>
        <w:tc>
          <w:tcPr>
            <w:tcW w:w="1269" w:type="dxa"/>
            <w:vMerge w:val="restart"/>
            <w:shd w:val="clear" w:color="auto" w:fill="auto"/>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10, 15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rPr>
            </w:pPr>
            <w:r w:rsidRPr="001D386E">
              <w:rPr>
                <w:rFonts w:cs="Arial"/>
              </w:rPr>
              <w:t>40</w:t>
            </w:r>
          </w:p>
        </w:tc>
        <w:tc>
          <w:tcPr>
            <w:tcW w:w="1269" w:type="dxa"/>
            <w:vMerge w:val="restart"/>
            <w:vAlign w:val="center"/>
          </w:tcPr>
          <w:p w:rsidR="009E4D9F" w:rsidRPr="001D386E" w:rsidRDefault="009E4D9F" w:rsidP="00452B95">
            <w:pPr>
              <w:pStyle w:val="TAC"/>
              <w:rPr>
                <w:rFonts w:cs="Arial"/>
              </w:rPr>
            </w:pPr>
            <w:r w:rsidRPr="001D386E">
              <w:rPr>
                <w:rFonts w:cs="Arial"/>
              </w:rPr>
              <w:t>1</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15</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center"/>
          </w:tcPr>
          <w:p w:rsidR="009E4D9F" w:rsidRPr="001D386E" w:rsidRDefault="009E4D9F" w:rsidP="00452B95">
            <w:pPr>
              <w:pStyle w:val="TAC"/>
              <w:rPr>
                <w:rFonts w:cs="Arial"/>
              </w:rPr>
            </w:pPr>
            <w:r w:rsidRPr="001D386E">
              <w:rPr>
                <w:rFonts w:cs="Arial"/>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rPr>
              <w:t>10, 15, 20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rPr>
            </w:pPr>
            <w:r w:rsidRPr="001D386E">
              <w:rPr>
                <w:rFonts w:cs="Arial" w:hint="eastAsia"/>
                <w:lang w:val="en-US" w:eastAsia="zh-CN"/>
              </w:rPr>
              <w:t>CA_40D</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rsidR="009E4D9F" w:rsidRPr="001D386E" w:rsidRDefault="009E4D9F" w:rsidP="00452B95">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rsidR="009E4D9F" w:rsidRPr="001D386E" w:rsidRDefault="009E4D9F" w:rsidP="00452B95">
            <w:pPr>
              <w:pStyle w:val="TAC"/>
              <w:rPr>
                <w:rFonts w:cs="Arial"/>
              </w:rPr>
            </w:pPr>
            <w:r w:rsidRPr="001D386E">
              <w:rPr>
                <w:rFonts w:cs="Arial" w:hint="eastAsia"/>
                <w:lang w:eastAsia="zh-CN"/>
              </w:rPr>
              <w:t>20</w:t>
            </w:r>
          </w:p>
        </w:tc>
        <w:tc>
          <w:tcPr>
            <w:tcW w:w="1337" w:type="dxa"/>
            <w:vAlign w:val="center"/>
          </w:tcPr>
          <w:p w:rsidR="009E4D9F" w:rsidRPr="001D386E" w:rsidRDefault="009E4D9F" w:rsidP="00452B95">
            <w:pPr>
              <w:pStyle w:val="TAC"/>
              <w:rPr>
                <w:rFonts w:cs="Arial"/>
              </w:rPr>
            </w:pPr>
            <w:r w:rsidRPr="001D386E">
              <w:rPr>
                <w:rFonts w:cs="Arial" w:hint="eastAsia"/>
                <w:lang w:eastAsia="zh-CN"/>
              </w:rPr>
              <w:t>20</w:t>
            </w:r>
          </w:p>
        </w:tc>
        <w:tc>
          <w:tcPr>
            <w:tcW w:w="1205" w:type="dxa"/>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rPr>
            </w:pPr>
            <w:r w:rsidRPr="001D386E">
              <w:rPr>
                <w:rFonts w:cs="Arial" w:hint="eastAsia"/>
                <w:lang w:val="en-US" w:eastAsia="zh-CN"/>
              </w:rPr>
              <w:t>60</w:t>
            </w:r>
          </w:p>
        </w:tc>
        <w:tc>
          <w:tcPr>
            <w:tcW w:w="1269" w:type="dxa"/>
            <w:vMerge w:val="restart"/>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bottom"/>
          </w:tcPr>
          <w:p w:rsidR="009E4D9F" w:rsidRPr="001D386E" w:rsidRDefault="009E4D9F" w:rsidP="00452B95">
            <w:pPr>
              <w:pStyle w:val="TAC"/>
              <w:rPr>
                <w:rFonts w:cs="Arial"/>
              </w:rPr>
            </w:pPr>
            <w:r w:rsidRPr="001D386E">
              <w:rPr>
                <w:rFonts w:cs="Arial" w:hint="eastAsia"/>
                <w:lang w:eastAsia="zh-CN"/>
              </w:rPr>
              <w:t>20</w:t>
            </w:r>
          </w:p>
        </w:tc>
        <w:tc>
          <w:tcPr>
            <w:tcW w:w="1452" w:type="dxa"/>
            <w:shd w:val="clear" w:color="auto" w:fill="auto"/>
            <w:vAlign w:val="bottom"/>
          </w:tcPr>
          <w:p w:rsidR="009E4D9F" w:rsidRPr="001D386E" w:rsidRDefault="009E4D9F" w:rsidP="00452B95">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rsidR="009E4D9F" w:rsidRPr="001D386E" w:rsidRDefault="009E4D9F" w:rsidP="00452B95">
            <w:pPr>
              <w:pStyle w:val="TAC"/>
              <w:rPr>
                <w:rFonts w:cs="Arial"/>
              </w:rPr>
            </w:pPr>
            <w:r w:rsidRPr="001D386E">
              <w:rPr>
                <w:rFonts w:cs="Arial" w:hint="eastAsia"/>
                <w:lang w:val="en-US" w:eastAsia="zh-CN"/>
              </w:rPr>
              <w:t>20</w:t>
            </w: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vAlign w:val="bottom"/>
          </w:tcPr>
          <w:p w:rsidR="009E4D9F" w:rsidRPr="001D386E" w:rsidRDefault="009E4D9F" w:rsidP="00452B95">
            <w:pPr>
              <w:pStyle w:val="TAC"/>
              <w:rPr>
                <w:rFonts w:cs="Arial"/>
              </w:rPr>
            </w:pPr>
            <w:r w:rsidRPr="001D386E">
              <w:rPr>
                <w:rFonts w:cs="Arial" w:hint="eastAsia"/>
                <w:lang w:eastAsia="zh-CN"/>
              </w:rPr>
              <w:t>20</w:t>
            </w:r>
          </w:p>
        </w:tc>
        <w:tc>
          <w:tcPr>
            <w:tcW w:w="1452" w:type="dxa"/>
            <w:shd w:val="clear" w:color="auto" w:fill="auto"/>
            <w:vAlign w:val="bottom"/>
          </w:tcPr>
          <w:p w:rsidR="009E4D9F" w:rsidRPr="001D386E" w:rsidRDefault="009E4D9F" w:rsidP="00452B95">
            <w:pPr>
              <w:pStyle w:val="TAC"/>
              <w:rPr>
                <w:rFonts w:cs="Arial"/>
              </w:rPr>
            </w:pPr>
            <w:r w:rsidRPr="001D386E">
              <w:rPr>
                <w:rFonts w:cs="Arial" w:hint="eastAsia"/>
                <w:lang w:eastAsia="zh-CN"/>
              </w:rPr>
              <w:t>20</w:t>
            </w:r>
          </w:p>
        </w:tc>
        <w:tc>
          <w:tcPr>
            <w:tcW w:w="1337" w:type="dxa"/>
            <w:vAlign w:val="center"/>
          </w:tcPr>
          <w:p w:rsidR="009E4D9F" w:rsidRPr="001D386E" w:rsidRDefault="009E4D9F" w:rsidP="00452B95">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ign w:val="center"/>
          </w:tcPr>
          <w:p w:rsidR="009E4D9F" w:rsidRPr="001D386E" w:rsidRDefault="009E4D9F" w:rsidP="00452B95">
            <w:pPr>
              <w:pStyle w:val="TAC"/>
              <w:rPr>
                <w:rFonts w:cs="Arial"/>
              </w:rPr>
            </w:pPr>
          </w:p>
        </w:tc>
        <w:tc>
          <w:tcPr>
            <w:tcW w:w="1269" w:type="dxa"/>
            <w:vMerge/>
            <w:vAlign w:val="center"/>
          </w:tcPr>
          <w:p w:rsidR="009E4D9F" w:rsidRPr="001D386E" w:rsidRDefault="009E4D9F" w:rsidP="00452B95">
            <w:pPr>
              <w:pStyle w:val="TAC"/>
              <w:rPr>
                <w:rFonts w:cs="Arial"/>
              </w:rPr>
            </w:pPr>
          </w:p>
        </w:tc>
      </w:tr>
      <w:tr w:rsidR="009E4D9F" w:rsidRPr="001D386E" w:rsidTr="00452B95">
        <w:trPr>
          <w:trHeight w:val="300"/>
          <w:jc w:val="center"/>
        </w:trPr>
        <w:tc>
          <w:tcPr>
            <w:tcW w:w="1308" w:type="dxa"/>
            <w:vMerge/>
            <w:tcBorders>
              <w:bottom w:val="single" w:sz="4" w:space="0" w:color="auto"/>
            </w:tcBorders>
            <w:vAlign w:val="center"/>
          </w:tcPr>
          <w:p w:rsidR="009E4D9F" w:rsidRPr="001D386E" w:rsidRDefault="009E4D9F" w:rsidP="00452B95">
            <w:pPr>
              <w:pStyle w:val="TAC"/>
              <w:rPr>
                <w:rFonts w:cs="Arial"/>
                <w:lang w:eastAsia="ja-JP"/>
              </w:rPr>
            </w:pPr>
          </w:p>
        </w:tc>
        <w:tc>
          <w:tcPr>
            <w:tcW w:w="1170" w:type="dxa"/>
            <w:vMerge/>
            <w:tcBorders>
              <w:bottom w:val="single" w:sz="4" w:space="0" w:color="auto"/>
            </w:tcBorders>
            <w:vAlign w:val="center"/>
          </w:tcPr>
          <w:p w:rsidR="009E4D9F" w:rsidRPr="001D386E" w:rsidRDefault="009E4D9F" w:rsidP="00452B95">
            <w:pPr>
              <w:pStyle w:val="TAC"/>
              <w:rPr>
                <w:rFonts w:cs="Arial"/>
                <w:lang w:eastAsia="ja-JP"/>
              </w:rPr>
            </w:pPr>
          </w:p>
        </w:tc>
        <w:tc>
          <w:tcPr>
            <w:tcW w:w="1609" w:type="dxa"/>
            <w:tcBorders>
              <w:bottom w:val="single" w:sz="4" w:space="0" w:color="auto"/>
            </w:tcBorders>
            <w:shd w:val="clear" w:color="auto" w:fill="auto"/>
            <w:vAlign w:val="center"/>
          </w:tcPr>
          <w:p w:rsidR="009E4D9F" w:rsidRPr="001D386E" w:rsidRDefault="009E4D9F" w:rsidP="00452B95">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rsidR="009E4D9F" w:rsidRPr="001D386E" w:rsidRDefault="009E4D9F" w:rsidP="00452B95">
            <w:pPr>
              <w:pStyle w:val="TAC"/>
              <w:rPr>
                <w:rFonts w:cs="Arial"/>
                <w:lang w:eastAsia="ja-JP"/>
              </w:rPr>
            </w:pPr>
            <w:r w:rsidRPr="001D386E">
              <w:rPr>
                <w:lang w:eastAsia="ja-JP"/>
              </w:rPr>
              <w:t>15, 20</w:t>
            </w:r>
          </w:p>
        </w:tc>
        <w:tc>
          <w:tcPr>
            <w:tcW w:w="1337" w:type="dxa"/>
            <w:tcBorders>
              <w:bottom w:val="single" w:sz="4" w:space="0" w:color="auto"/>
            </w:tcBorders>
            <w:vAlign w:val="center"/>
          </w:tcPr>
          <w:p w:rsidR="009E4D9F" w:rsidRPr="001D386E" w:rsidRDefault="009E4D9F" w:rsidP="00452B95">
            <w:pPr>
              <w:pStyle w:val="TAC"/>
              <w:rPr>
                <w:rFonts w:cs="Arial"/>
                <w:lang w:eastAsia="ja-JP"/>
              </w:rPr>
            </w:pPr>
            <w:r w:rsidRPr="001D386E">
              <w:rPr>
                <w:lang w:eastAsia="ja-JP"/>
              </w:rPr>
              <w:t>15, 20</w:t>
            </w:r>
          </w:p>
        </w:tc>
        <w:tc>
          <w:tcPr>
            <w:tcW w:w="1205" w:type="dxa"/>
            <w:tcBorders>
              <w:bottom w:val="single" w:sz="4" w:space="0" w:color="auto"/>
            </w:tcBorders>
          </w:tcPr>
          <w:p w:rsidR="009E4D9F" w:rsidRPr="001D386E" w:rsidRDefault="009E4D9F" w:rsidP="00452B95">
            <w:pPr>
              <w:pStyle w:val="TAC"/>
              <w:rPr>
                <w:rFonts w:cs="Arial"/>
                <w:lang w:eastAsia="ja-JP"/>
              </w:rPr>
            </w:pPr>
          </w:p>
        </w:tc>
        <w:tc>
          <w:tcPr>
            <w:tcW w:w="1205" w:type="dxa"/>
            <w:tcBorders>
              <w:bottom w:val="single" w:sz="4" w:space="0" w:color="auto"/>
            </w:tcBorders>
          </w:tcPr>
          <w:p w:rsidR="009E4D9F" w:rsidRPr="001D386E" w:rsidRDefault="009E4D9F" w:rsidP="00452B95">
            <w:pPr>
              <w:pStyle w:val="TAC"/>
              <w:rPr>
                <w:rFonts w:cs="Arial"/>
                <w:lang w:eastAsia="ja-JP"/>
              </w:rPr>
            </w:pPr>
          </w:p>
        </w:tc>
        <w:tc>
          <w:tcPr>
            <w:tcW w:w="1205" w:type="dxa"/>
            <w:tcBorders>
              <w:bottom w:val="single" w:sz="4" w:space="0" w:color="auto"/>
            </w:tcBorders>
            <w:vAlign w:val="center"/>
          </w:tcPr>
          <w:p w:rsidR="009E4D9F" w:rsidRPr="001D386E" w:rsidRDefault="009E4D9F" w:rsidP="00452B95">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rsidR="009E4D9F" w:rsidRPr="001D386E" w:rsidRDefault="009E4D9F" w:rsidP="00452B95">
            <w:pPr>
              <w:pStyle w:val="TAC"/>
              <w:rPr>
                <w:rFonts w:cs="Arial"/>
                <w:lang w:eastAsia="ja-JP"/>
              </w:rPr>
            </w:pPr>
            <w:r w:rsidRPr="001D386E">
              <w:rPr>
                <w:rFonts w:cs="Arial"/>
                <w:lang w:eastAsia="ja-JP"/>
              </w:rPr>
              <w:t>1</w:t>
            </w:r>
          </w:p>
        </w:tc>
      </w:tr>
      <w:tr w:rsidR="009E4D9F" w:rsidRPr="001D386E" w:rsidTr="00452B95">
        <w:trPr>
          <w:trHeight w:val="300"/>
          <w:jc w:val="center"/>
        </w:trPr>
        <w:tc>
          <w:tcPr>
            <w:tcW w:w="1308" w:type="dxa"/>
            <w:tcBorders>
              <w:top w:val="single" w:sz="4" w:space="0" w:color="auto"/>
              <w:bottom w:val="single" w:sz="4" w:space="0" w:color="auto"/>
            </w:tcBorders>
            <w:vAlign w:val="center"/>
          </w:tcPr>
          <w:p w:rsidR="009E4D9F" w:rsidRPr="001D386E" w:rsidRDefault="009E4D9F" w:rsidP="00452B95">
            <w:pPr>
              <w:pStyle w:val="TAC"/>
              <w:rPr>
                <w:lang w:eastAsia="ja-JP"/>
              </w:rPr>
            </w:pPr>
            <w:r w:rsidRPr="001D386E">
              <w:rPr>
                <w:lang w:eastAsia="ja-JP"/>
              </w:rPr>
              <w:t>CA_40E</w:t>
            </w:r>
          </w:p>
        </w:tc>
        <w:tc>
          <w:tcPr>
            <w:tcW w:w="1170" w:type="dxa"/>
            <w:tcBorders>
              <w:top w:val="single" w:sz="4" w:space="0" w:color="auto"/>
              <w:bottom w:val="single" w:sz="4" w:space="0" w:color="auto"/>
            </w:tcBorders>
            <w:vAlign w:val="center"/>
          </w:tcPr>
          <w:p w:rsidR="009E4D9F" w:rsidRPr="001D386E" w:rsidRDefault="009E4D9F" w:rsidP="00452B95">
            <w:pPr>
              <w:pStyle w:val="TAC"/>
              <w:rPr>
                <w:lang w:eastAsia="ja-JP"/>
              </w:rPr>
            </w:pPr>
            <w:r>
              <w:rPr>
                <w:noProof/>
              </w:rPr>
              <w:t>CA_40C</w:t>
            </w:r>
          </w:p>
        </w:tc>
        <w:tc>
          <w:tcPr>
            <w:tcW w:w="1609" w:type="dxa"/>
            <w:tcBorders>
              <w:top w:val="single" w:sz="4" w:space="0" w:color="auto"/>
              <w:bottom w:val="single" w:sz="4" w:space="0" w:color="auto"/>
            </w:tcBorders>
            <w:shd w:val="clear" w:color="auto" w:fill="auto"/>
            <w:vAlign w:val="center"/>
          </w:tcPr>
          <w:p w:rsidR="009E4D9F" w:rsidRPr="001D386E" w:rsidRDefault="009E4D9F" w:rsidP="00452B95">
            <w:pPr>
              <w:pStyle w:val="TAC"/>
              <w:rPr>
                <w:rFonts w:cs="Arial"/>
                <w:lang w:eastAsia="ja-JP"/>
              </w:rPr>
            </w:pPr>
            <w:r w:rsidRPr="001D386E">
              <w:rPr>
                <w:lang w:eastAsia="ja-JP"/>
              </w:rPr>
              <w:t>15, 20</w:t>
            </w:r>
          </w:p>
        </w:tc>
        <w:tc>
          <w:tcPr>
            <w:tcW w:w="1452" w:type="dxa"/>
            <w:tcBorders>
              <w:top w:val="single" w:sz="4" w:space="0" w:color="auto"/>
              <w:bottom w:val="single" w:sz="4" w:space="0" w:color="auto"/>
            </w:tcBorders>
            <w:shd w:val="clear" w:color="auto" w:fill="auto"/>
            <w:vAlign w:val="center"/>
          </w:tcPr>
          <w:p w:rsidR="009E4D9F" w:rsidRPr="001D386E" w:rsidRDefault="009E4D9F" w:rsidP="00452B95">
            <w:pPr>
              <w:pStyle w:val="TAC"/>
              <w:rPr>
                <w:rFonts w:cs="Arial"/>
                <w:lang w:eastAsia="ja-JP"/>
              </w:rPr>
            </w:pPr>
            <w:r w:rsidRPr="001D386E">
              <w:rPr>
                <w:lang w:eastAsia="ja-JP"/>
              </w:rPr>
              <w:t>15, 20</w:t>
            </w:r>
          </w:p>
        </w:tc>
        <w:tc>
          <w:tcPr>
            <w:tcW w:w="1337" w:type="dxa"/>
            <w:tcBorders>
              <w:top w:val="single" w:sz="4" w:space="0" w:color="auto"/>
              <w:bottom w:val="single" w:sz="4" w:space="0" w:color="auto"/>
            </w:tcBorders>
            <w:vAlign w:val="center"/>
          </w:tcPr>
          <w:p w:rsidR="009E4D9F" w:rsidRPr="001D386E" w:rsidRDefault="009E4D9F" w:rsidP="00452B95">
            <w:pPr>
              <w:pStyle w:val="TAC"/>
              <w:rPr>
                <w:rFonts w:cs="Arial"/>
                <w:lang w:eastAsia="ja-JP"/>
              </w:rPr>
            </w:pPr>
            <w:r w:rsidRPr="001D386E">
              <w:rPr>
                <w:lang w:eastAsia="ja-JP"/>
              </w:rPr>
              <w:t>15, 20</w:t>
            </w:r>
          </w:p>
        </w:tc>
        <w:tc>
          <w:tcPr>
            <w:tcW w:w="1205" w:type="dxa"/>
            <w:tcBorders>
              <w:top w:val="single" w:sz="4" w:space="0" w:color="auto"/>
              <w:bottom w:val="single" w:sz="4" w:space="0" w:color="auto"/>
            </w:tcBorders>
            <w:vAlign w:val="center"/>
          </w:tcPr>
          <w:p w:rsidR="009E4D9F" w:rsidRPr="001D386E" w:rsidRDefault="009E4D9F" w:rsidP="00452B95">
            <w:pPr>
              <w:pStyle w:val="TAC"/>
              <w:rPr>
                <w:rFonts w:cs="Arial"/>
                <w:lang w:eastAsia="ja-JP"/>
              </w:rPr>
            </w:pPr>
            <w:r w:rsidRPr="001D386E">
              <w:rPr>
                <w:lang w:eastAsia="ja-JP"/>
              </w:rPr>
              <w:t>20</w:t>
            </w:r>
          </w:p>
        </w:tc>
        <w:tc>
          <w:tcPr>
            <w:tcW w:w="1205" w:type="dxa"/>
            <w:tcBorders>
              <w:top w:val="single" w:sz="4" w:space="0" w:color="auto"/>
              <w:bottom w:val="single" w:sz="4" w:space="0" w:color="auto"/>
            </w:tcBorders>
          </w:tcPr>
          <w:p w:rsidR="009E4D9F" w:rsidRPr="001D386E" w:rsidRDefault="009E4D9F" w:rsidP="00452B95">
            <w:pPr>
              <w:pStyle w:val="TAC"/>
              <w:rPr>
                <w:rFonts w:cs="Arial"/>
                <w:lang w:eastAsia="ja-JP"/>
              </w:rPr>
            </w:pPr>
          </w:p>
        </w:tc>
        <w:tc>
          <w:tcPr>
            <w:tcW w:w="1205" w:type="dxa"/>
            <w:tcBorders>
              <w:top w:val="single" w:sz="4" w:space="0" w:color="auto"/>
              <w:bottom w:val="single" w:sz="4" w:space="0" w:color="auto"/>
            </w:tcBorders>
            <w:vAlign w:val="center"/>
          </w:tcPr>
          <w:p w:rsidR="009E4D9F" w:rsidRPr="001D386E" w:rsidRDefault="009E4D9F" w:rsidP="00452B95">
            <w:pPr>
              <w:pStyle w:val="TAC"/>
              <w:rPr>
                <w:rFonts w:cs="Arial"/>
                <w:lang w:eastAsia="ja-JP"/>
              </w:rPr>
            </w:pPr>
            <w:r w:rsidRPr="001D386E">
              <w:rPr>
                <w:rFonts w:cs="Arial"/>
                <w:lang w:eastAsia="ja-JP"/>
              </w:rPr>
              <w:t>80</w:t>
            </w:r>
          </w:p>
        </w:tc>
        <w:tc>
          <w:tcPr>
            <w:tcW w:w="1269" w:type="dxa"/>
            <w:tcBorders>
              <w:top w:val="single" w:sz="4" w:space="0" w:color="auto"/>
              <w:bottom w:val="single" w:sz="4" w:space="0" w:color="auto"/>
            </w:tcBorders>
            <w:vAlign w:val="center"/>
          </w:tcPr>
          <w:p w:rsidR="009E4D9F" w:rsidRPr="001D386E" w:rsidRDefault="009E4D9F" w:rsidP="00452B95">
            <w:pPr>
              <w:pStyle w:val="TAC"/>
              <w:rPr>
                <w:rFonts w:cs="Arial"/>
                <w:lang w:eastAsia="ja-JP"/>
              </w:rPr>
            </w:pPr>
            <w:r w:rsidRPr="001D386E">
              <w:rPr>
                <w:rFonts w:cs="Arial"/>
                <w:lang w:eastAsia="ja-JP"/>
              </w:rPr>
              <w:t>0</w:t>
            </w:r>
          </w:p>
        </w:tc>
      </w:tr>
      <w:tr w:rsidR="009E4D9F" w:rsidRPr="001D386E" w:rsidTr="00452B95">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rsidR="009E4D9F" w:rsidRPr="001D386E" w:rsidRDefault="009E4D9F" w:rsidP="00452B95">
            <w:pPr>
              <w:pStyle w:val="TAC"/>
              <w:rPr>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rsidR="009E4D9F" w:rsidRPr="001D386E" w:rsidRDefault="009E4D9F" w:rsidP="00452B95">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rsidR="009E4D9F" w:rsidRPr="001D386E" w:rsidRDefault="009E4D9F" w:rsidP="00452B95">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rsidR="009E4D9F" w:rsidRPr="001D386E" w:rsidRDefault="009E4D9F" w:rsidP="00452B95">
            <w:pPr>
              <w:pStyle w:val="TAC"/>
              <w:rPr>
                <w:rFonts w:cs="Arial"/>
                <w:lang w:val="en-US"/>
              </w:rPr>
            </w:pPr>
            <w:r w:rsidRPr="001D386E">
              <w:t>0</w:t>
            </w:r>
          </w:p>
        </w:tc>
      </w:tr>
      <w:tr w:rsidR="009E4D9F" w:rsidRPr="001D386E" w:rsidTr="00452B95">
        <w:trPr>
          <w:trHeight w:val="290"/>
          <w:jc w:val="center"/>
        </w:trPr>
        <w:tc>
          <w:tcPr>
            <w:tcW w:w="1308" w:type="dxa"/>
            <w:vMerge w:val="restart"/>
            <w:shd w:val="clear" w:color="auto" w:fill="auto"/>
            <w:vAlign w:val="center"/>
          </w:tcPr>
          <w:p w:rsidR="009E4D9F" w:rsidRPr="001D386E" w:rsidRDefault="009E4D9F" w:rsidP="00452B95">
            <w:pPr>
              <w:pStyle w:val="TAC"/>
            </w:pPr>
            <w:r w:rsidRPr="001D386E">
              <w:t>CA_41C</w:t>
            </w:r>
            <w:r w:rsidRPr="001D386E">
              <w:rPr>
                <w:rFonts w:cs="Arial"/>
                <w:vertAlign w:val="superscript"/>
              </w:rPr>
              <w:t>5</w:t>
            </w:r>
          </w:p>
        </w:tc>
        <w:tc>
          <w:tcPr>
            <w:tcW w:w="1170" w:type="dxa"/>
            <w:vMerge w:val="restart"/>
            <w:vAlign w:val="center"/>
          </w:tcPr>
          <w:p w:rsidR="009E4D9F" w:rsidRPr="001D386E" w:rsidRDefault="009E4D9F" w:rsidP="00452B95">
            <w:pPr>
              <w:pStyle w:val="TAC"/>
              <w:rPr>
                <w:rFonts w:cs="Arial"/>
              </w:rPr>
            </w:pPr>
            <w:r w:rsidRPr="001D386E">
              <w:rPr>
                <w:rFonts w:cs="Arial" w:hint="eastAsia"/>
                <w:lang w:eastAsia="ja-JP"/>
              </w:rPr>
              <w:t>CA_41C</w:t>
            </w:r>
          </w:p>
        </w:tc>
        <w:tc>
          <w:tcPr>
            <w:tcW w:w="1609" w:type="dxa"/>
            <w:shd w:val="clear" w:color="auto" w:fill="auto"/>
            <w:noWrap/>
            <w:vAlign w:val="bottom"/>
          </w:tcPr>
          <w:p w:rsidR="009E4D9F" w:rsidRPr="001D386E" w:rsidRDefault="009E4D9F" w:rsidP="00452B95">
            <w:pPr>
              <w:pStyle w:val="TAC"/>
              <w:rPr>
                <w:rFonts w:cs="Arial"/>
              </w:rPr>
            </w:pPr>
            <w:r w:rsidRPr="001D386E">
              <w:rPr>
                <w:rFonts w:cs="Arial"/>
              </w:rPr>
              <w:t>10</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rPr>
              <w:t>20</w:t>
            </w:r>
          </w:p>
        </w:tc>
        <w:tc>
          <w:tcPr>
            <w:tcW w:w="1337"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shd w:val="clear" w:color="auto" w:fill="auto"/>
            <w:vAlign w:val="center"/>
          </w:tcPr>
          <w:p w:rsidR="009E4D9F" w:rsidRPr="001D386E" w:rsidRDefault="009E4D9F" w:rsidP="00452B95">
            <w:pPr>
              <w:pStyle w:val="TAC"/>
              <w:rPr>
                <w:rFonts w:cs="Arial"/>
              </w:rPr>
            </w:pPr>
            <w:r w:rsidRPr="001D386E">
              <w:rPr>
                <w:rFonts w:cs="Arial"/>
              </w:rPr>
              <w:t>40</w:t>
            </w:r>
          </w:p>
        </w:tc>
        <w:tc>
          <w:tcPr>
            <w:tcW w:w="1269" w:type="dxa"/>
            <w:vMerge w:val="restart"/>
            <w:shd w:val="clear" w:color="auto" w:fill="auto"/>
            <w:vAlign w:val="center"/>
          </w:tcPr>
          <w:p w:rsidR="009E4D9F" w:rsidRPr="001D386E" w:rsidRDefault="009E4D9F" w:rsidP="00452B95">
            <w:pPr>
              <w:pStyle w:val="TAC"/>
              <w:rPr>
                <w:rFonts w:cs="Arial"/>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rPr>
              <w:t>15</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rPr>
              <w:t>15, 20</w:t>
            </w:r>
          </w:p>
        </w:tc>
        <w:tc>
          <w:tcPr>
            <w:tcW w:w="1337"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rPr>
              <w:t>20</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rPr>
              <w:t>10, 15, 20</w:t>
            </w:r>
          </w:p>
        </w:tc>
        <w:tc>
          <w:tcPr>
            <w:tcW w:w="1337"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zh-CN"/>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bottom"/>
          </w:tcPr>
          <w:p w:rsidR="009E4D9F" w:rsidRPr="001D386E" w:rsidRDefault="009E4D9F" w:rsidP="00452B95">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rsidR="009E4D9F" w:rsidRPr="001D386E" w:rsidRDefault="009E4D9F" w:rsidP="00452B95">
            <w:pPr>
              <w:pStyle w:val="TAC"/>
              <w:rPr>
                <w:rFonts w:cs="Arial"/>
                <w:lang w:eastAsia="zh-CN"/>
              </w:rPr>
            </w:pPr>
            <w:r w:rsidRPr="001D386E">
              <w:rPr>
                <w:rFonts w:cs="Arial"/>
              </w:rPr>
              <w:t>20</w:t>
            </w:r>
          </w:p>
        </w:tc>
        <w:tc>
          <w:tcPr>
            <w:tcW w:w="1337" w:type="dxa"/>
            <w:vAlign w:val="center"/>
          </w:tcPr>
          <w:p w:rsidR="009E4D9F" w:rsidRPr="001D386E" w:rsidRDefault="009E4D9F" w:rsidP="00452B95">
            <w:pPr>
              <w:pStyle w:val="TAC"/>
              <w:rPr>
                <w:rFonts w:cs="Arial"/>
                <w:lang w:eastAsia="zh-CN"/>
              </w:rPr>
            </w:pPr>
          </w:p>
        </w:tc>
        <w:tc>
          <w:tcPr>
            <w:tcW w:w="1205" w:type="dxa"/>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eastAsia="zh-CN"/>
              </w:rPr>
            </w:pPr>
            <w:r w:rsidRPr="001D386E">
              <w:rPr>
                <w:rFonts w:cs="Arial"/>
                <w:lang w:val="en-US" w:eastAsia="zh-CN"/>
              </w:rPr>
              <w:t>40</w:t>
            </w:r>
          </w:p>
        </w:tc>
        <w:tc>
          <w:tcPr>
            <w:tcW w:w="1269" w:type="dxa"/>
            <w:vMerge w:val="restart"/>
            <w:vAlign w:val="center"/>
          </w:tcPr>
          <w:p w:rsidR="009E4D9F" w:rsidRPr="001D386E" w:rsidRDefault="009E4D9F" w:rsidP="00452B95">
            <w:pPr>
              <w:pStyle w:val="TAC"/>
              <w:rPr>
                <w:rFonts w:cs="Arial"/>
                <w:lang w:val="en-US" w:eastAsia="zh-CN"/>
              </w:rPr>
            </w:pPr>
            <w:r w:rsidRPr="001D386E">
              <w:rPr>
                <w:rFonts w:cs="Arial"/>
                <w:lang w:val="en-US" w:eastAsia="zh-CN"/>
              </w:rPr>
              <w:t>1</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zh-CN"/>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noWrap/>
            <w:vAlign w:val="bottom"/>
          </w:tcPr>
          <w:p w:rsidR="009E4D9F" w:rsidRPr="001D386E" w:rsidRDefault="009E4D9F" w:rsidP="00452B95">
            <w:pPr>
              <w:pStyle w:val="TAC"/>
              <w:rPr>
                <w:rFonts w:cs="Arial"/>
                <w:lang w:eastAsia="zh-CN"/>
              </w:rPr>
            </w:pPr>
            <w:r w:rsidRPr="001D386E">
              <w:rPr>
                <w:rFonts w:cs="Arial"/>
              </w:rPr>
              <w:t>15</w:t>
            </w:r>
          </w:p>
        </w:tc>
        <w:tc>
          <w:tcPr>
            <w:tcW w:w="1452" w:type="dxa"/>
            <w:shd w:val="clear" w:color="auto" w:fill="auto"/>
            <w:noWrap/>
            <w:vAlign w:val="bottom"/>
          </w:tcPr>
          <w:p w:rsidR="009E4D9F" w:rsidRPr="001D386E" w:rsidRDefault="009E4D9F" w:rsidP="00452B95">
            <w:pPr>
              <w:pStyle w:val="TAC"/>
              <w:rPr>
                <w:rFonts w:cs="Arial"/>
                <w:lang w:eastAsia="zh-CN"/>
              </w:rPr>
            </w:pPr>
            <w:r w:rsidRPr="001D386E">
              <w:rPr>
                <w:rFonts w:cs="Arial"/>
              </w:rPr>
              <w:t>15, 20</w:t>
            </w:r>
          </w:p>
        </w:tc>
        <w:tc>
          <w:tcPr>
            <w:tcW w:w="1337" w:type="dxa"/>
            <w:vAlign w:val="center"/>
          </w:tcPr>
          <w:p w:rsidR="009E4D9F" w:rsidRPr="001D386E" w:rsidRDefault="009E4D9F" w:rsidP="00452B95">
            <w:pPr>
              <w:pStyle w:val="TAC"/>
              <w:rPr>
                <w:rFonts w:cs="Arial"/>
                <w:lang w:eastAsia="zh-CN"/>
              </w:rPr>
            </w:pPr>
          </w:p>
        </w:tc>
        <w:tc>
          <w:tcPr>
            <w:tcW w:w="1205" w:type="dxa"/>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eastAsia="zh-CN"/>
              </w:rPr>
            </w:pPr>
          </w:p>
        </w:tc>
        <w:tc>
          <w:tcPr>
            <w:tcW w:w="1205" w:type="dxa"/>
            <w:vMerge/>
            <w:vAlign w:val="center"/>
          </w:tcPr>
          <w:p w:rsidR="009E4D9F" w:rsidRPr="001D386E" w:rsidRDefault="009E4D9F" w:rsidP="00452B95">
            <w:pPr>
              <w:pStyle w:val="TAC"/>
              <w:rPr>
                <w:rFonts w:cs="Arial"/>
                <w:lang w:val="en-US" w:eastAsia="zh-CN"/>
              </w:rPr>
            </w:pPr>
          </w:p>
        </w:tc>
        <w:tc>
          <w:tcPr>
            <w:tcW w:w="1269" w:type="dxa"/>
            <w:vMerge/>
            <w:vAlign w:val="center"/>
          </w:tcPr>
          <w:p w:rsidR="009E4D9F" w:rsidRPr="001D386E" w:rsidRDefault="009E4D9F" w:rsidP="00452B95">
            <w:pPr>
              <w:pStyle w:val="TAC"/>
              <w:rPr>
                <w:rFonts w:cs="Arial"/>
                <w:lang w:val="en-US" w:eastAsia="zh-CN"/>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zh-CN"/>
              </w:rPr>
            </w:pPr>
          </w:p>
        </w:tc>
        <w:tc>
          <w:tcPr>
            <w:tcW w:w="1170" w:type="dxa"/>
            <w:vMerge/>
            <w:vAlign w:val="center"/>
          </w:tcPr>
          <w:p w:rsidR="009E4D9F" w:rsidRPr="001D386E" w:rsidRDefault="009E4D9F" w:rsidP="00452B95">
            <w:pPr>
              <w:pStyle w:val="TAC"/>
              <w:rPr>
                <w:rFonts w:cs="Arial"/>
              </w:rPr>
            </w:pPr>
          </w:p>
        </w:tc>
        <w:tc>
          <w:tcPr>
            <w:tcW w:w="1609" w:type="dxa"/>
            <w:shd w:val="clear" w:color="auto" w:fill="auto"/>
            <w:noWrap/>
            <w:vAlign w:val="bottom"/>
          </w:tcPr>
          <w:p w:rsidR="009E4D9F" w:rsidRPr="001D386E" w:rsidRDefault="009E4D9F" w:rsidP="00452B95">
            <w:pPr>
              <w:pStyle w:val="TAC"/>
              <w:rPr>
                <w:rFonts w:cs="Arial"/>
                <w:lang w:eastAsia="zh-CN"/>
              </w:rPr>
            </w:pPr>
            <w:r w:rsidRPr="001D386E">
              <w:rPr>
                <w:rFonts w:cs="Arial"/>
              </w:rPr>
              <w:t>20</w:t>
            </w:r>
          </w:p>
        </w:tc>
        <w:tc>
          <w:tcPr>
            <w:tcW w:w="1452" w:type="dxa"/>
            <w:shd w:val="clear" w:color="auto" w:fill="auto"/>
            <w:noWrap/>
            <w:vAlign w:val="bottom"/>
          </w:tcPr>
          <w:p w:rsidR="009E4D9F" w:rsidRPr="001D386E" w:rsidRDefault="009E4D9F" w:rsidP="00452B95">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rsidR="009E4D9F" w:rsidRPr="001D386E" w:rsidRDefault="009E4D9F" w:rsidP="00452B95">
            <w:pPr>
              <w:pStyle w:val="TAC"/>
              <w:rPr>
                <w:rFonts w:cs="Arial"/>
                <w:lang w:eastAsia="zh-CN"/>
              </w:rPr>
            </w:pPr>
          </w:p>
        </w:tc>
        <w:tc>
          <w:tcPr>
            <w:tcW w:w="1205" w:type="dxa"/>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eastAsia="zh-CN"/>
              </w:rPr>
            </w:pPr>
          </w:p>
        </w:tc>
        <w:tc>
          <w:tcPr>
            <w:tcW w:w="1205" w:type="dxa"/>
            <w:vMerge/>
            <w:vAlign w:val="center"/>
          </w:tcPr>
          <w:p w:rsidR="009E4D9F" w:rsidRPr="001D386E" w:rsidRDefault="009E4D9F" w:rsidP="00452B95">
            <w:pPr>
              <w:pStyle w:val="TAC"/>
              <w:rPr>
                <w:rFonts w:cs="Arial"/>
                <w:lang w:val="en-US" w:eastAsia="zh-CN"/>
              </w:rPr>
            </w:pPr>
          </w:p>
        </w:tc>
        <w:tc>
          <w:tcPr>
            <w:tcW w:w="1269" w:type="dxa"/>
            <w:vMerge/>
            <w:vAlign w:val="center"/>
          </w:tcPr>
          <w:p w:rsidR="009E4D9F" w:rsidRPr="001D386E" w:rsidRDefault="009E4D9F" w:rsidP="00452B95">
            <w:pPr>
              <w:pStyle w:val="TAC"/>
              <w:rPr>
                <w:rFonts w:cs="Arial"/>
                <w:lang w:val="en-US" w:eastAsia="zh-CN"/>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val="en-US" w:eastAsia="zh-CN"/>
              </w:rPr>
            </w:pPr>
            <w:r w:rsidRPr="001D386E">
              <w:rPr>
                <w:rFonts w:cs="Arial"/>
              </w:rPr>
              <w:t>10</w:t>
            </w:r>
          </w:p>
        </w:tc>
        <w:tc>
          <w:tcPr>
            <w:tcW w:w="1452"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eastAsia="zh-CN"/>
              </w:rPr>
              <w:t>15, 20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rPr>
            </w:pPr>
            <w:r w:rsidRPr="001D386E">
              <w:rPr>
                <w:rFonts w:cs="Arial"/>
                <w:lang w:val="en-US"/>
              </w:rPr>
              <w:t>40</w:t>
            </w:r>
          </w:p>
        </w:tc>
        <w:tc>
          <w:tcPr>
            <w:tcW w:w="1269" w:type="dxa"/>
            <w:vMerge w:val="restart"/>
            <w:vAlign w:val="center"/>
          </w:tcPr>
          <w:p w:rsidR="009E4D9F" w:rsidRPr="001D386E" w:rsidRDefault="009E4D9F" w:rsidP="00452B95">
            <w:pPr>
              <w:pStyle w:val="TAC"/>
              <w:rPr>
                <w:rFonts w:cs="Arial"/>
                <w:lang w:val="en-US"/>
              </w:rPr>
            </w:pPr>
            <w:r w:rsidRPr="001D386E">
              <w:rPr>
                <w:rFonts w:cs="Arial"/>
                <w:lang w:val="en-US"/>
              </w:rPr>
              <w:t>2</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val="en-US" w:eastAsia="zh-CN"/>
              </w:rPr>
            </w:pPr>
            <w:r w:rsidRPr="001D386E">
              <w:rPr>
                <w:rFonts w:cs="Arial"/>
              </w:rPr>
              <w:t>15</w:t>
            </w:r>
          </w:p>
        </w:tc>
        <w:tc>
          <w:tcPr>
            <w:tcW w:w="1452"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eastAsia="zh-CN"/>
              </w:rPr>
              <w:t>10, 15, 20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val="en-US" w:eastAsia="zh-CN"/>
              </w:rPr>
            </w:pPr>
            <w:r w:rsidRPr="001D386E">
              <w:rPr>
                <w:rFonts w:cs="Arial"/>
              </w:rPr>
              <w:t>20</w:t>
            </w:r>
          </w:p>
        </w:tc>
        <w:tc>
          <w:tcPr>
            <w:tcW w:w="1452"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eastAsia="zh-CN"/>
              </w:rPr>
              <w:t>10, 15, 20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lang w:val="en-US" w:eastAsia="zh-CN"/>
              </w:rPr>
              <w:t>10</w:t>
            </w:r>
          </w:p>
        </w:tc>
        <w:tc>
          <w:tcPr>
            <w:tcW w:w="1452" w:type="dxa"/>
            <w:shd w:val="clear" w:color="auto" w:fill="auto"/>
            <w:noWrap/>
            <w:vAlign w:val="center"/>
          </w:tcPr>
          <w:p w:rsidR="009E4D9F" w:rsidRPr="001D386E" w:rsidRDefault="009E4D9F" w:rsidP="00452B95">
            <w:pPr>
              <w:pStyle w:val="TAC"/>
              <w:rPr>
                <w:rFonts w:cs="Arial"/>
                <w:lang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rPr>
            </w:pPr>
            <w:r w:rsidRPr="001D386E">
              <w:rPr>
                <w:rFonts w:cs="Arial"/>
                <w:lang w:val="en-US"/>
              </w:rPr>
              <w:t>40</w:t>
            </w:r>
          </w:p>
        </w:tc>
        <w:tc>
          <w:tcPr>
            <w:tcW w:w="1269" w:type="dxa"/>
            <w:vMerge w:val="restart"/>
            <w:vAlign w:val="center"/>
          </w:tcPr>
          <w:p w:rsidR="009E4D9F" w:rsidRPr="001D386E" w:rsidRDefault="009E4D9F" w:rsidP="00452B95">
            <w:pPr>
              <w:pStyle w:val="TAC"/>
              <w:rPr>
                <w:rFonts w:cs="Arial"/>
                <w:lang w:val="en-US"/>
              </w:rPr>
            </w:pPr>
            <w:r w:rsidRPr="001D386E">
              <w:rPr>
                <w:rFonts w:cs="Arial"/>
                <w:lang w:val="en-US"/>
              </w:rPr>
              <w:t>3</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lang w:val="en-US" w:eastAsia="zh-CN"/>
              </w:rPr>
              <w:t>20</w:t>
            </w:r>
          </w:p>
        </w:tc>
        <w:tc>
          <w:tcPr>
            <w:tcW w:w="1452" w:type="dxa"/>
            <w:shd w:val="clear" w:color="auto" w:fill="auto"/>
            <w:noWrap/>
            <w:vAlign w:val="center"/>
          </w:tcPr>
          <w:p w:rsidR="009E4D9F" w:rsidRPr="001D386E" w:rsidRDefault="009E4D9F" w:rsidP="00452B95">
            <w:pPr>
              <w:pStyle w:val="TAC"/>
              <w:rPr>
                <w:rFonts w:cs="Arial"/>
                <w:lang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lang w:val="en-US"/>
              </w:rPr>
              <w:t>CA_41D</w:t>
            </w:r>
          </w:p>
        </w:tc>
        <w:tc>
          <w:tcPr>
            <w:tcW w:w="1170" w:type="dxa"/>
            <w:vMerge w:val="restart"/>
            <w:vAlign w:val="center"/>
          </w:tcPr>
          <w:p w:rsidR="009E4D9F" w:rsidRPr="001D386E" w:rsidRDefault="009E4D9F" w:rsidP="00452B95">
            <w:pPr>
              <w:pStyle w:val="TAC"/>
              <w:rPr>
                <w:rFonts w:cs="Arial"/>
                <w:lang w:val="en-US" w:eastAsia="zh-CN"/>
              </w:rPr>
            </w:pPr>
            <w:r w:rsidRPr="001D386E">
              <w:rPr>
                <w:rFonts w:cs="Arial" w:hint="eastAsia"/>
                <w:lang w:eastAsia="ja-JP"/>
              </w:rPr>
              <w:t>CA_41C</w:t>
            </w:r>
            <w:r w:rsidRPr="001D386E">
              <w:rPr>
                <w:rFonts w:cs="Arial"/>
                <w:lang w:eastAsia="ja-JP"/>
              </w:rPr>
              <w:t xml:space="preserve"> CA_41D</w:t>
            </w:r>
          </w:p>
        </w:tc>
        <w:tc>
          <w:tcPr>
            <w:tcW w:w="1609"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20</w:t>
            </w:r>
          </w:p>
        </w:tc>
        <w:tc>
          <w:tcPr>
            <w:tcW w:w="1337" w:type="dxa"/>
            <w:vAlign w:val="center"/>
          </w:tcPr>
          <w:p w:rsidR="009E4D9F" w:rsidRPr="001D386E" w:rsidRDefault="009E4D9F" w:rsidP="00452B95">
            <w:pPr>
              <w:pStyle w:val="TAC"/>
              <w:rPr>
                <w:rFonts w:cs="Arial"/>
                <w:lang w:val="en-US"/>
              </w:rPr>
            </w:pPr>
            <w:r w:rsidRPr="001D386E">
              <w:rPr>
                <w:rFonts w:cs="Arial" w:hint="eastAsia"/>
                <w:lang w:val="en-US" w:eastAsia="zh-CN"/>
              </w:rPr>
              <w:t>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rPr>
            </w:pPr>
            <w:r w:rsidRPr="001D386E">
              <w:rPr>
                <w:rFonts w:cs="Arial"/>
                <w:lang w:val="en-US"/>
              </w:rPr>
              <w:t>60</w:t>
            </w:r>
          </w:p>
        </w:tc>
        <w:tc>
          <w:tcPr>
            <w:tcW w:w="1269" w:type="dxa"/>
            <w:vMerge w:val="restart"/>
            <w:vAlign w:val="center"/>
          </w:tcPr>
          <w:p w:rsidR="009E4D9F" w:rsidRPr="001D386E" w:rsidRDefault="009E4D9F" w:rsidP="00452B95">
            <w:pPr>
              <w:pStyle w:val="TAC"/>
              <w:rPr>
                <w:rFonts w:cs="Arial"/>
                <w:lang w:val="en-US"/>
              </w:rPr>
            </w:pPr>
            <w:r w:rsidRPr="001D386E">
              <w:rPr>
                <w:rFonts w:cs="Arial"/>
                <w:lang w:val="en-US"/>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val="en-US" w:eastAsia="zh-CN"/>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15, 20</w:t>
            </w:r>
          </w:p>
        </w:tc>
        <w:tc>
          <w:tcPr>
            <w:tcW w:w="1337" w:type="dxa"/>
            <w:vAlign w:val="center"/>
          </w:tcPr>
          <w:p w:rsidR="009E4D9F" w:rsidRPr="001D386E" w:rsidRDefault="009E4D9F" w:rsidP="00452B95">
            <w:pPr>
              <w:pStyle w:val="TAC"/>
              <w:rPr>
                <w:rFonts w:cs="Arial"/>
                <w:lang w:val="en-US"/>
              </w:rPr>
            </w:pPr>
            <w:r w:rsidRPr="001D386E">
              <w:rPr>
                <w:rFonts w:cs="Arial" w:hint="eastAsia"/>
                <w:lang w:val="en-US" w:eastAsia="zh-CN"/>
              </w:rPr>
              <w:t>20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val="en-US" w:eastAsia="zh-CN"/>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15</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20</w:t>
            </w:r>
          </w:p>
        </w:tc>
        <w:tc>
          <w:tcPr>
            <w:tcW w:w="1337" w:type="dxa"/>
            <w:vAlign w:val="center"/>
          </w:tcPr>
          <w:p w:rsidR="009E4D9F" w:rsidRPr="001D386E" w:rsidRDefault="009E4D9F" w:rsidP="00452B95">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val="en-US" w:eastAsia="zh-CN"/>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15</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10, 15, 20</w:t>
            </w:r>
          </w:p>
        </w:tc>
        <w:tc>
          <w:tcPr>
            <w:tcW w:w="1337" w:type="dxa"/>
            <w:vAlign w:val="center"/>
          </w:tcPr>
          <w:p w:rsidR="009E4D9F" w:rsidRPr="001D386E" w:rsidRDefault="009E4D9F" w:rsidP="00452B95">
            <w:pPr>
              <w:pStyle w:val="TAC"/>
              <w:rPr>
                <w:rFonts w:cs="Arial"/>
                <w:lang w:val="en-US"/>
              </w:rPr>
            </w:pPr>
            <w:r w:rsidRPr="001D386E">
              <w:rPr>
                <w:rFonts w:cs="Arial" w:hint="eastAsia"/>
                <w:lang w:val="en-US" w:eastAsia="zh-CN"/>
              </w:rPr>
              <w:t>20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val="en-US" w:eastAsia="zh-CN"/>
              </w:rPr>
            </w:pPr>
          </w:p>
        </w:tc>
        <w:tc>
          <w:tcPr>
            <w:tcW w:w="1609" w:type="dxa"/>
            <w:shd w:val="clear" w:color="auto" w:fill="auto"/>
            <w:noWrap/>
          </w:tcPr>
          <w:p w:rsidR="009E4D9F" w:rsidRPr="001D386E" w:rsidRDefault="009E4D9F" w:rsidP="00452B95">
            <w:pPr>
              <w:pStyle w:val="TAC"/>
              <w:rPr>
                <w:rFonts w:cs="Arial"/>
              </w:rPr>
            </w:pPr>
            <w:r w:rsidRPr="001D386E">
              <w:rPr>
                <w:rFonts w:cs="Arial" w:hint="eastAsia"/>
                <w:lang w:val="en-US" w:eastAsia="zh-CN"/>
              </w:rPr>
              <w:t>20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15, 20</w:t>
            </w:r>
          </w:p>
        </w:tc>
        <w:tc>
          <w:tcPr>
            <w:tcW w:w="1337" w:type="dxa"/>
            <w:vAlign w:val="center"/>
          </w:tcPr>
          <w:p w:rsidR="009E4D9F" w:rsidRPr="001D386E" w:rsidRDefault="009E4D9F" w:rsidP="00452B95">
            <w:pPr>
              <w:pStyle w:val="TAC"/>
              <w:rPr>
                <w:rFonts w:cs="Arial"/>
                <w:lang w:val="en-US"/>
              </w:rPr>
            </w:pPr>
            <w:r w:rsidRPr="001D386E">
              <w:rPr>
                <w:rFonts w:cs="Arial" w:hint="eastAsia"/>
                <w:lang w:val="en-US" w:eastAsia="zh-CN"/>
              </w:rPr>
              <w:t>10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tcBorders>
              <w:bottom w:val="single" w:sz="4" w:space="0" w:color="auto"/>
            </w:tcBorders>
            <w:vAlign w:val="center"/>
          </w:tcPr>
          <w:p w:rsidR="009E4D9F" w:rsidRPr="001D386E" w:rsidRDefault="009E4D9F" w:rsidP="00452B95">
            <w:pPr>
              <w:pStyle w:val="TAC"/>
              <w:rPr>
                <w:rFonts w:cs="Arial"/>
                <w:lang w:val="en-US"/>
              </w:rPr>
            </w:pPr>
          </w:p>
        </w:tc>
        <w:tc>
          <w:tcPr>
            <w:tcW w:w="1170" w:type="dxa"/>
            <w:vMerge/>
            <w:tcBorders>
              <w:bottom w:val="single" w:sz="4" w:space="0" w:color="auto"/>
            </w:tcBorders>
            <w:vAlign w:val="center"/>
          </w:tcPr>
          <w:p w:rsidR="009E4D9F" w:rsidRPr="001D386E" w:rsidRDefault="009E4D9F" w:rsidP="00452B95">
            <w:pPr>
              <w:pStyle w:val="TAC"/>
              <w:rPr>
                <w:rFonts w:cs="Arial"/>
                <w:lang w:val="en-US" w:eastAsia="zh-CN"/>
              </w:rPr>
            </w:pPr>
          </w:p>
        </w:tc>
        <w:tc>
          <w:tcPr>
            <w:tcW w:w="1609" w:type="dxa"/>
            <w:tcBorders>
              <w:bottom w:val="single" w:sz="4" w:space="0" w:color="auto"/>
            </w:tcBorders>
            <w:shd w:val="clear" w:color="auto" w:fill="auto"/>
            <w:noWrap/>
          </w:tcPr>
          <w:p w:rsidR="009E4D9F" w:rsidRPr="001D386E" w:rsidRDefault="009E4D9F" w:rsidP="00452B95">
            <w:pPr>
              <w:pStyle w:val="TAC"/>
              <w:rPr>
                <w:rFonts w:cs="Arial"/>
              </w:rPr>
            </w:pPr>
            <w:r w:rsidRPr="001D386E">
              <w:rPr>
                <w:rFonts w:cs="Arial" w:hint="eastAsia"/>
                <w:lang w:val="en-US" w:eastAsia="zh-CN"/>
              </w:rPr>
              <w:t>20</w:t>
            </w:r>
          </w:p>
        </w:tc>
        <w:tc>
          <w:tcPr>
            <w:tcW w:w="1452" w:type="dxa"/>
            <w:tcBorders>
              <w:bottom w:val="single" w:sz="4" w:space="0" w:color="auto"/>
            </w:tcBorders>
            <w:shd w:val="clear" w:color="auto" w:fill="auto"/>
            <w:noWrap/>
            <w:vAlign w:val="center"/>
          </w:tcPr>
          <w:p w:rsidR="009E4D9F" w:rsidRPr="001D386E" w:rsidRDefault="009E4D9F" w:rsidP="00452B95">
            <w:pPr>
              <w:pStyle w:val="TAC"/>
              <w:rPr>
                <w:rFonts w:cs="Arial"/>
              </w:rPr>
            </w:pPr>
            <w:r w:rsidRPr="001D386E">
              <w:rPr>
                <w:rFonts w:cs="Arial" w:hint="eastAsia"/>
                <w:lang w:val="en-US" w:eastAsia="zh-CN"/>
              </w:rPr>
              <w:t>10, 15, 20</w:t>
            </w:r>
          </w:p>
        </w:tc>
        <w:tc>
          <w:tcPr>
            <w:tcW w:w="1337" w:type="dxa"/>
            <w:tcBorders>
              <w:bottom w:val="single" w:sz="4" w:space="0" w:color="auto"/>
            </w:tcBorders>
            <w:vAlign w:val="center"/>
          </w:tcPr>
          <w:p w:rsidR="009E4D9F" w:rsidRPr="001D386E" w:rsidRDefault="009E4D9F" w:rsidP="00452B95">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Borders>
              <w:bottom w:val="single" w:sz="4" w:space="0" w:color="auto"/>
            </w:tcBorders>
          </w:tcPr>
          <w:p w:rsidR="009E4D9F" w:rsidRPr="001D386E" w:rsidRDefault="009E4D9F" w:rsidP="00452B95">
            <w:pPr>
              <w:pStyle w:val="TAC"/>
              <w:rPr>
                <w:rFonts w:cs="Arial"/>
                <w:lang w:val="en-US"/>
              </w:rPr>
            </w:pPr>
          </w:p>
        </w:tc>
        <w:tc>
          <w:tcPr>
            <w:tcW w:w="1205" w:type="dxa"/>
            <w:tcBorders>
              <w:bottom w:val="single" w:sz="4" w:space="0" w:color="auto"/>
            </w:tcBorders>
          </w:tcPr>
          <w:p w:rsidR="009E4D9F" w:rsidRPr="001D386E" w:rsidRDefault="009E4D9F" w:rsidP="00452B95">
            <w:pPr>
              <w:pStyle w:val="TAC"/>
              <w:rPr>
                <w:rFonts w:cs="Arial"/>
                <w:lang w:val="en-US"/>
              </w:rPr>
            </w:pPr>
          </w:p>
        </w:tc>
        <w:tc>
          <w:tcPr>
            <w:tcW w:w="1205" w:type="dxa"/>
            <w:vMerge/>
            <w:tcBorders>
              <w:bottom w:val="single" w:sz="4" w:space="0" w:color="auto"/>
            </w:tcBorders>
            <w:vAlign w:val="center"/>
          </w:tcPr>
          <w:p w:rsidR="009E4D9F" w:rsidRPr="001D386E" w:rsidRDefault="009E4D9F" w:rsidP="00452B95">
            <w:pPr>
              <w:pStyle w:val="TAC"/>
              <w:rPr>
                <w:rFonts w:cs="Arial"/>
                <w:lang w:val="en-US"/>
              </w:rPr>
            </w:pPr>
          </w:p>
        </w:tc>
        <w:tc>
          <w:tcPr>
            <w:tcW w:w="1269" w:type="dxa"/>
            <w:vMerge/>
            <w:tcBorders>
              <w:bottom w:val="single" w:sz="4" w:space="0" w:color="auto"/>
            </w:tcBorders>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tcBorders>
              <w:top w:val="single" w:sz="4" w:space="0" w:color="auto"/>
              <w:bottom w:val="single" w:sz="4" w:space="0" w:color="auto"/>
            </w:tcBorders>
            <w:vAlign w:val="center"/>
          </w:tcPr>
          <w:p w:rsidR="009E4D9F" w:rsidRPr="001D386E" w:rsidRDefault="009E4D9F" w:rsidP="00452B95">
            <w:pPr>
              <w:pStyle w:val="TAC"/>
              <w:rPr>
                <w:rFonts w:cs="Arial"/>
                <w:lang w:val="en-US"/>
              </w:rPr>
            </w:pPr>
            <w:r w:rsidRPr="001D386E">
              <w:t>CA_41E</w:t>
            </w:r>
          </w:p>
        </w:tc>
        <w:tc>
          <w:tcPr>
            <w:tcW w:w="1170" w:type="dxa"/>
            <w:tcBorders>
              <w:top w:val="single" w:sz="4" w:space="0" w:color="auto"/>
              <w:bottom w:val="single" w:sz="4" w:space="0" w:color="auto"/>
            </w:tcBorders>
            <w:vAlign w:val="center"/>
          </w:tcPr>
          <w:p w:rsidR="009E4D9F" w:rsidRPr="001D386E" w:rsidRDefault="009E4D9F" w:rsidP="00452B95">
            <w:pPr>
              <w:pStyle w:val="TAC"/>
              <w:rPr>
                <w:rFonts w:cs="Arial"/>
                <w:lang w:eastAsia="ja-JP"/>
              </w:rPr>
            </w:pPr>
            <w:r w:rsidRPr="001D386E">
              <w:t>CA_41C CA_41D</w:t>
            </w:r>
          </w:p>
        </w:tc>
        <w:tc>
          <w:tcPr>
            <w:tcW w:w="1609" w:type="dxa"/>
            <w:tcBorders>
              <w:top w:val="single" w:sz="4" w:space="0" w:color="auto"/>
              <w:bottom w:val="single" w:sz="4" w:space="0" w:color="auto"/>
            </w:tcBorders>
            <w:shd w:val="clear" w:color="auto" w:fill="auto"/>
            <w:noWrap/>
            <w:vAlign w:val="center"/>
          </w:tcPr>
          <w:p w:rsidR="009E4D9F" w:rsidRPr="001D386E" w:rsidRDefault="009E4D9F" w:rsidP="00452B95">
            <w:pPr>
              <w:pStyle w:val="TAC"/>
              <w:rPr>
                <w:rFonts w:cs="Arial"/>
                <w:lang w:val="en-US" w:eastAsia="zh-CN"/>
              </w:rPr>
            </w:pPr>
            <w:r w:rsidRPr="001D386E">
              <w:rPr>
                <w:kern w:val="24"/>
              </w:rPr>
              <w:t>15, 20</w:t>
            </w:r>
          </w:p>
        </w:tc>
        <w:tc>
          <w:tcPr>
            <w:tcW w:w="1452" w:type="dxa"/>
            <w:tcBorders>
              <w:top w:val="single" w:sz="4" w:space="0" w:color="auto"/>
              <w:bottom w:val="single" w:sz="4" w:space="0" w:color="auto"/>
            </w:tcBorders>
            <w:shd w:val="clear" w:color="auto" w:fill="auto"/>
            <w:noWrap/>
            <w:vAlign w:val="center"/>
          </w:tcPr>
          <w:p w:rsidR="009E4D9F" w:rsidRPr="001D386E" w:rsidRDefault="009E4D9F" w:rsidP="00452B95">
            <w:pPr>
              <w:pStyle w:val="TAC"/>
              <w:rPr>
                <w:rFonts w:cs="Arial"/>
                <w:lang w:val="en-US" w:eastAsia="zh-CN"/>
              </w:rPr>
            </w:pPr>
            <w:r w:rsidRPr="001D386E">
              <w:rPr>
                <w:kern w:val="24"/>
              </w:rPr>
              <w:t>15, 20</w:t>
            </w:r>
          </w:p>
        </w:tc>
        <w:tc>
          <w:tcPr>
            <w:tcW w:w="1337" w:type="dxa"/>
            <w:tcBorders>
              <w:top w:val="single" w:sz="4" w:space="0" w:color="auto"/>
              <w:bottom w:val="single" w:sz="4" w:space="0" w:color="auto"/>
            </w:tcBorders>
            <w:vAlign w:val="center"/>
          </w:tcPr>
          <w:p w:rsidR="009E4D9F" w:rsidRPr="001D386E" w:rsidRDefault="009E4D9F" w:rsidP="00452B95">
            <w:pPr>
              <w:pStyle w:val="TAC"/>
              <w:rPr>
                <w:rFonts w:cs="Arial"/>
                <w:lang w:val="en-US" w:eastAsia="zh-CN"/>
              </w:rPr>
            </w:pPr>
            <w:r w:rsidRPr="001D386E">
              <w:rPr>
                <w:kern w:val="24"/>
              </w:rPr>
              <w:t>15, 20</w:t>
            </w:r>
          </w:p>
        </w:tc>
        <w:tc>
          <w:tcPr>
            <w:tcW w:w="1205" w:type="dxa"/>
            <w:tcBorders>
              <w:top w:val="single" w:sz="4" w:space="0" w:color="auto"/>
              <w:bottom w:val="single" w:sz="4" w:space="0" w:color="auto"/>
            </w:tcBorders>
            <w:vAlign w:val="center"/>
          </w:tcPr>
          <w:p w:rsidR="009E4D9F" w:rsidRPr="001D386E" w:rsidRDefault="009E4D9F" w:rsidP="00452B95">
            <w:pPr>
              <w:pStyle w:val="TAC"/>
              <w:rPr>
                <w:rFonts w:cs="Arial"/>
                <w:lang w:val="en-US"/>
              </w:rPr>
            </w:pPr>
            <w:r w:rsidRPr="001D386E">
              <w:rPr>
                <w:kern w:val="24"/>
              </w:rPr>
              <w:t>20</w:t>
            </w:r>
          </w:p>
        </w:tc>
        <w:tc>
          <w:tcPr>
            <w:tcW w:w="1205" w:type="dxa"/>
            <w:tcBorders>
              <w:top w:val="single" w:sz="4" w:space="0" w:color="auto"/>
              <w:bottom w:val="single" w:sz="4" w:space="0" w:color="auto"/>
            </w:tcBorders>
            <w:vAlign w:val="center"/>
          </w:tcPr>
          <w:p w:rsidR="009E4D9F" w:rsidRPr="001D386E" w:rsidRDefault="009E4D9F" w:rsidP="00452B95">
            <w:pPr>
              <w:pStyle w:val="TAC"/>
              <w:rPr>
                <w:rFonts w:cs="Arial"/>
                <w:lang w:val="en-US" w:eastAsia="zh-CN"/>
              </w:rPr>
            </w:pPr>
          </w:p>
        </w:tc>
        <w:tc>
          <w:tcPr>
            <w:tcW w:w="1205" w:type="dxa"/>
            <w:tcBorders>
              <w:top w:val="single" w:sz="4" w:space="0" w:color="auto"/>
              <w:bottom w:val="single" w:sz="4" w:space="0" w:color="auto"/>
            </w:tcBorders>
            <w:vAlign w:val="center"/>
          </w:tcPr>
          <w:p w:rsidR="009E4D9F" w:rsidRPr="001D386E" w:rsidRDefault="009E4D9F" w:rsidP="00452B95">
            <w:pPr>
              <w:pStyle w:val="TAC"/>
              <w:rPr>
                <w:rFonts w:cs="Arial"/>
                <w:lang w:val="en-US"/>
              </w:rPr>
            </w:pPr>
            <w:r w:rsidRPr="001D386E">
              <w:t>80</w:t>
            </w:r>
          </w:p>
        </w:tc>
        <w:tc>
          <w:tcPr>
            <w:tcW w:w="1269" w:type="dxa"/>
            <w:tcBorders>
              <w:top w:val="single" w:sz="4" w:space="0" w:color="auto"/>
              <w:bottom w:val="single" w:sz="4" w:space="0" w:color="auto"/>
            </w:tcBorders>
            <w:vAlign w:val="center"/>
          </w:tcPr>
          <w:p w:rsidR="009E4D9F" w:rsidRPr="001D386E" w:rsidRDefault="009E4D9F" w:rsidP="00452B95">
            <w:pPr>
              <w:pStyle w:val="TAC"/>
              <w:rPr>
                <w:rFonts w:cs="Arial"/>
                <w:lang w:val="en-US"/>
              </w:rPr>
            </w:pPr>
            <w:r w:rsidRPr="001D386E">
              <w:t>0</w:t>
            </w:r>
          </w:p>
        </w:tc>
      </w:tr>
      <w:tr w:rsidR="009E4D9F" w:rsidRPr="001D386E" w:rsidTr="00452B95">
        <w:trPr>
          <w:trHeight w:val="290"/>
          <w:jc w:val="center"/>
        </w:trPr>
        <w:tc>
          <w:tcPr>
            <w:tcW w:w="1308" w:type="dxa"/>
            <w:tcBorders>
              <w:top w:val="single" w:sz="4" w:space="0" w:color="auto"/>
            </w:tcBorders>
            <w:vAlign w:val="center"/>
          </w:tcPr>
          <w:p w:rsidR="009E4D9F" w:rsidRPr="001D386E" w:rsidRDefault="009E4D9F" w:rsidP="00452B95">
            <w:pPr>
              <w:pStyle w:val="TAC"/>
            </w:pPr>
            <w:r w:rsidRPr="001D386E">
              <w:t>CA_41F</w:t>
            </w:r>
          </w:p>
        </w:tc>
        <w:tc>
          <w:tcPr>
            <w:tcW w:w="1170" w:type="dxa"/>
            <w:tcBorders>
              <w:top w:val="single" w:sz="4" w:space="0" w:color="auto"/>
            </w:tcBorders>
            <w:vAlign w:val="center"/>
          </w:tcPr>
          <w:p w:rsidR="009E4D9F" w:rsidRPr="001D386E" w:rsidRDefault="009E4D9F" w:rsidP="00452B95">
            <w:pPr>
              <w:pStyle w:val="TAC"/>
            </w:pPr>
            <w:r w:rsidRPr="001D386E">
              <w:t>CA_41C CA_41D</w:t>
            </w:r>
          </w:p>
        </w:tc>
        <w:tc>
          <w:tcPr>
            <w:tcW w:w="1609" w:type="dxa"/>
            <w:tcBorders>
              <w:top w:val="single" w:sz="4" w:space="0" w:color="auto"/>
            </w:tcBorders>
            <w:shd w:val="clear" w:color="auto" w:fill="auto"/>
            <w:noWrap/>
            <w:vAlign w:val="center"/>
          </w:tcPr>
          <w:p w:rsidR="009E4D9F" w:rsidRPr="001D386E" w:rsidRDefault="009E4D9F" w:rsidP="00452B95">
            <w:pPr>
              <w:pStyle w:val="TAC"/>
              <w:rPr>
                <w:kern w:val="24"/>
              </w:rPr>
            </w:pPr>
            <w:r w:rsidRPr="001D386E">
              <w:t>10,15, 20</w:t>
            </w:r>
          </w:p>
        </w:tc>
        <w:tc>
          <w:tcPr>
            <w:tcW w:w="1452" w:type="dxa"/>
            <w:tcBorders>
              <w:top w:val="single" w:sz="4" w:space="0" w:color="auto"/>
            </w:tcBorders>
            <w:shd w:val="clear" w:color="auto" w:fill="auto"/>
            <w:noWrap/>
            <w:vAlign w:val="center"/>
          </w:tcPr>
          <w:p w:rsidR="009E4D9F" w:rsidRPr="001D386E" w:rsidRDefault="009E4D9F" w:rsidP="00452B95">
            <w:pPr>
              <w:pStyle w:val="TAC"/>
              <w:rPr>
                <w:kern w:val="24"/>
              </w:rPr>
            </w:pPr>
            <w:r w:rsidRPr="001D386E">
              <w:t>15, 20</w:t>
            </w:r>
          </w:p>
        </w:tc>
        <w:tc>
          <w:tcPr>
            <w:tcW w:w="1337" w:type="dxa"/>
            <w:tcBorders>
              <w:top w:val="single" w:sz="4" w:space="0" w:color="auto"/>
            </w:tcBorders>
            <w:vAlign w:val="center"/>
          </w:tcPr>
          <w:p w:rsidR="009E4D9F" w:rsidRPr="001D386E" w:rsidRDefault="009E4D9F" w:rsidP="00452B95">
            <w:pPr>
              <w:pStyle w:val="TAC"/>
              <w:rPr>
                <w:kern w:val="24"/>
              </w:rPr>
            </w:pPr>
            <w:r w:rsidRPr="001D386E">
              <w:t>20</w:t>
            </w:r>
          </w:p>
        </w:tc>
        <w:tc>
          <w:tcPr>
            <w:tcW w:w="1205" w:type="dxa"/>
            <w:tcBorders>
              <w:top w:val="single" w:sz="4" w:space="0" w:color="auto"/>
            </w:tcBorders>
            <w:vAlign w:val="center"/>
          </w:tcPr>
          <w:p w:rsidR="009E4D9F" w:rsidRPr="001D386E" w:rsidRDefault="009E4D9F" w:rsidP="00452B95">
            <w:pPr>
              <w:pStyle w:val="TAC"/>
              <w:rPr>
                <w:kern w:val="24"/>
              </w:rPr>
            </w:pPr>
            <w:r w:rsidRPr="001D386E">
              <w:t>20</w:t>
            </w:r>
          </w:p>
        </w:tc>
        <w:tc>
          <w:tcPr>
            <w:tcW w:w="1205" w:type="dxa"/>
            <w:tcBorders>
              <w:top w:val="single" w:sz="4" w:space="0" w:color="auto"/>
            </w:tcBorders>
            <w:vAlign w:val="center"/>
          </w:tcPr>
          <w:p w:rsidR="009E4D9F" w:rsidRPr="001D386E" w:rsidRDefault="009E4D9F" w:rsidP="00452B95">
            <w:pPr>
              <w:pStyle w:val="TAC"/>
              <w:rPr>
                <w:rFonts w:cs="Arial"/>
                <w:lang w:val="en-US" w:eastAsia="zh-CN"/>
              </w:rPr>
            </w:pPr>
            <w:r w:rsidRPr="001D386E">
              <w:rPr>
                <w:lang w:val="en-US"/>
              </w:rPr>
              <w:t>20</w:t>
            </w:r>
          </w:p>
        </w:tc>
        <w:tc>
          <w:tcPr>
            <w:tcW w:w="1205" w:type="dxa"/>
            <w:tcBorders>
              <w:top w:val="single" w:sz="4" w:space="0" w:color="auto"/>
            </w:tcBorders>
            <w:vAlign w:val="center"/>
          </w:tcPr>
          <w:p w:rsidR="009E4D9F" w:rsidRPr="001D386E" w:rsidRDefault="009E4D9F" w:rsidP="00452B95">
            <w:pPr>
              <w:pStyle w:val="TAC"/>
            </w:pPr>
            <w:r w:rsidRPr="001D386E">
              <w:t>100</w:t>
            </w:r>
          </w:p>
        </w:tc>
        <w:tc>
          <w:tcPr>
            <w:tcW w:w="1269" w:type="dxa"/>
            <w:tcBorders>
              <w:top w:val="single" w:sz="4" w:space="0" w:color="auto"/>
            </w:tcBorders>
            <w:vAlign w:val="center"/>
          </w:tcPr>
          <w:p w:rsidR="009E4D9F" w:rsidRPr="001D386E" w:rsidRDefault="009E4D9F" w:rsidP="00452B95">
            <w:pPr>
              <w:pStyle w:val="TAC"/>
            </w:pPr>
            <w:r w:rsidRPr="001D386E">
              <w:t>0</w:t>
            </w:r>
          </w:p>
        </w:tc>
      </w:tr>
      <w:tr w:rsidR="009E4D9F" w:rsidRPr="001D386E" w:rsidTr="00452B95">
        <w:trPr>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rsidR="009E4D9F" w:rsidRPr="001D386E" w:rsidRDefault="009E4D9F" w:rsidP="00452B95">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hint="eastAsia"/>
                <w:lang w:eastAsia="ja-JP"/>
              </w:rPr>
              <w:t>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rPr>
            </w:pPr>
            <w:r w:rsidRPr="001D386E">
              <w:rPr>
                <w:rFonts w:cs="Arial"/>
                <w:lang w:val="en-US"/>
              </w:rPr>
              <w:t>40</w:t>
            </w:r>
          </w:p>
        </w:tc>
        <w:tc>
          <w:tcPr>
            <w:tcW w:w="1269" w:type="dxa"/>
            <w:vMerge w:val="restart"/>
            <w:vAlign w:val="center"/>
          </w:tcPr>
          <w:p w:rsidR="009E4D9F" w:rsidRPr="001D386E" w:rsidRDefault="009E4D9F" w:rsidP="00452B95">
            <w:pPr>
              <w:pStyle w:val="TAC"/>
              <w:rPr>
                <w:rFonts w:cs="Arial"/>
                <w:lang w:val="en-US"/>
              </w:rPr>
            </w:pPr>
            <w:r w:rsidRPr="001D386E">
              <w:rPr>
                <w:rFonts w:cs="Arial"/>
                <w:lang w:val="en-US"/>
              </w:rPr>
              <w:t>0</w:t>
            </w:r>
          </w:p>
        </w:tc>
      </w:tr>
      <w:tr w:rsidR="009E4D9F" w:rsidRPr="001D386E" w:rsidTr="00452B95">
        <w:trPr>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hint="eastAsia"/>
                <w:lang w:eastAsia="ja-JP"/>
              </w:rPr>
              <w:t>5, 10, 15</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eastAsia="ja-JP"/>
              </w:rPr>
            </w:pPr>
          </w:p>
        </w:tc>
        <w:tc>
          <w:tcPr>
            <w:tcW w:w="1205" w:type="dxa"/>
          </w:tcPr>
          <w:p w:rsidR="009E4D9F" w:rsidRPr="001D386E" w:rsidRDefault="009E4D9F" w:rsidP="00452B95">
            <w:pPr>
              <w:pStyle w:val="TAC"/>
              <w:rPr>
                <w:rFonts w:cs="Arial"/>
                <w:lang w:val="en-US" w:eastAsia="ja-JP"/>
              </w:rPr>
            </w:pPr>
          </w:p>
        </w:tc>
        <w:tc>
          <w:tcPr>
            <w:tcW w:w="1205" w:type="dxa"/>
            <w:vMerge/>
            <w:vAlign w:val="center"/>
          </w:tcPr>
          <w:p w:rsidR="009E4D9F" w:rsidRPr="001D386E" w:rsidRDefault="009E4D9F" w:rsidP="00452B95">
            <w:pPr>
              <w:pStyle w:val="TAC"/>
              <w:rPr>
                <w:rFonts w:cs="Arial"/>
                <w:lang w:val="en-US" w:eastAsia="ja-JP"/>
              </w:rPr>
            </w:pPr>
          </w:p>
        </w:tc>
        <w:tc>
          <w:tcPr>
            <w:tcW w:w="1269" w:type="dxa"/>
            <w:vMerge/>
            <w:vAlign w:val="center"/>
          </w:tcPr>
          <w:p w:rsidR="009E4D9F" w:rsidRPr="001D386E" w:rsidRDefault="009E4D9F" w:rsidP="00452B95">
            <w:pPr>
              <w:pStyle w:val="TAC"/>
              <w:rPr>
                <w:rFonts w:cs="Arial"/>
                <w:lang w:val="en-US" w:eastAsia="ja-JP"/>
              </w:rPr>
            </w:pPr>
          </w:p>
        </w:tc>
      </w:tr>
      <w:tr w:rsidR="009E4D9F" w:rsidRPr="001D386E" w:rsidTr="00452B95">
        <w:trPr>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eastAsia="ja-JP"/>
              </w:rPr>
            </w:pPr>
            <w:r w:rsidRPr="001D386E">
              <w:rPr>
                <w:rFonts w:cs="Arial"/>
                <w:lang w:eastAsia="ja-JP"/>
              </w:rPr>
              <w:t>10, 15, 20</w:t>
            </w:r>
          </w:p>
        </w:tc>
        <w:tc>
          <w:tcPr>
            <w:tcW w:w="1452" w:type="dxa"/>
            <w:shd w:val="clear" w:color="auto" w:fill="auto"/>
            <w:noWrap/>
            <w:vAlign w:val="bottom"/>
          </w:tcPr>
          <w:p w:rsidR="009E4D9F" w:rsidRPr="001D386E" w:rsidRDefault="009E4D9F" w:rsidP="00452B95">
            <w:pPr>
              <w:pStyle w:val="TAC"/>
              <w:rPr>
                <w:rFonts w:cs="Arial"/>
                <w:lang w:eastAsia="ja-JP"/>
              </w:rPr>
            </w:pPr>
            <w:r w:rsidRPr="001D386E">
              <w:rPr>
                <w:rFonts w:cs="Arial"/>
                <w:lang w:eastAsia="ja-JP"/>
              </w:rPr>
              <w:t>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eastAsia="ja-JP"/>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eastAsia="ja-JP"/>
              </w:rPr>
            </w:pPr>
            <w:r w:rsidRPr="001D386E">
              <w:rPr>
                <w:rFonts w:cs="Arial"/>
                <w:lang w:val="en-US"/>
              </w:rPr>
              <w:t>40</w:t>
            </w:r>
          </w:p>
        </w:tc>
        <w:tc>
          <w:tcPr>
            <w:tcW w:w="1269" w:type="dxa"/>
            <w:vMerge w:val="restart"/>
            <w:vAlign w:val="center"/>
          </w:tcPr>
          <w:p w:rsidR="009E4D9F" w:rsidRPr="001D386E" w:rsidRDefault="009E4D9F" w:rsidP="00452B95">
            <w:pPr>
              <w:pStyle w:val="TAC"/>
              <w:rPr>
                <w:rFonts w:cs="Arial"/>
                <w:lang w:val="en-US" w:eastAsia="ja-JP"/>
              </w:rPr>
            </w:pPr>
            <w:r w:rsidRPr="001D386E">
              <w:rPr>
                <w:rFonts w:cs="Arial"/>
                <w:lang w:val="en-US"/>
              </w:rPr>
              <w:t>1</w:t>
            </w:r>
          </w:p>
        </w:tc>
      </w:tr>
      <w:tr w:rsidR="009E4D9F" w:rsidRPr="001D386E" w:rsidTr="00452B95">
        <w:trPr>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eastAsia="ja-JP"/>
              </w:rPr>
            </w:pPr>
            <w:r w:rsidRPr="001D386E">
              <w:rPr>
                <w:rFonts w:cs="Arial"/>
                <w:lang w:eastAsia="ja-JP"/>
              </w:rPr>
              <w:t>20</w:t>
            </w:r>
          </w:p>
        </w:tc>
        <w:tc>
          <w:tcPr>
            <w:tcW w:w="1452" w:type="dxa"/>
            <w:shd w:val="clear" w:color="auto" w:fill="auto"/>
            <w:noWrap/>
            <w:vAlign w:val="bottom"/>
          </w:tcPr>
          <w:p w:rsidR="009E4D9F" w:rsidRPr="001D386E" w:rsidRDefault="009E4D9F" w:rsidP="00452B95">
            <w:pPr>
              <w:pStyle w:val="TAC"/>
              <w:rPr>
                <w:rFonts w:cs="Arial"/>
                <w:lang w:eastAsia="ja-JP"/>
              </w:rPr>
            </w:pPr>
            <w:r w:rsidRPr="001D386E">
              <w:rPr>
                <w:rFonts w:cs="Arial"/>
                <w:lang w:eastAsia="ja-JP"/>
              </w:rPr>
              <w:t>10, 15</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eastAsia="ja-JP"/>
              </w:rPr>
            </w:pPr>
          </w:p>
        </w:tc>
        <w:tc>
          <w:tcPr>
            <w:tcW w:w="1205" w:type="dxa"/>
          </w:tcPr>
          <w:p w:rsidR="009E4D9F" w:rsidRPr="001D386E" w:rsidRDefault="009E4D9F" w:rsidP="00452B95">
            <w:pPr>
              <w:pStyle w:val="TAC"/>
              <w:rPr>
                <w:rFonts w:cs="Arial"/>
                <w:lang w:val="en-US" w:eastAsia="ja-JP"/>
              </w:rPr>
            </w:pPr>
          </w:p>
        </w:tc>
        <w:tc>
          <w:tcPr>
            <w:tcW w:w="1205" w:type="dxa"/>
            <w:vMerge/>
            <w:vAlign w:val="bottom"/>
          </w:tcPr>
          <w:p w:rsidR="009E4D9F" w:rsidRPr="001D386E" w:rsidRDefault="009E4D9F" w:rsidP="00452B95">
            <w:pPr>
              <w:pStyle w:val="TAC"/>
              <w:rPr>
                <w:rFonts w:cs="Arial"/>
                <w:lang w:val="en-US" w:eastAsia="ja-JP"/>
              </w:rPr>
            </w:pPr>
          </w:p>
        </w:tc>
        <w:tc>
          <w:tcPr>
            <w:tcW w:w="1269" w:type="dxa"/>
            <w:vMerge/>
          </w:tcPr>
          <w:p w:rsidR="009E4D9F" w:rsidRPr="001D386E" w:rsidRDefault="009E4D9F" w:rsidP="00452B95">
            <w:pPr>
              <w:pStyle w:val="TAC"/>
              <w:rPr>
                <w:rFonts w:cs="Arial"/>
                <w:lang w:val="en-US" w:eastAsia="ja-JP"/>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eastAsia="ja-JP"/>
              </w:rPr>
            </w:pPr>
            <w:r w:rsidRPr="001D386E">
              <w:rPr>
                <w:rFonts w:cs="Arial" w:hint="eastAsia"/>
                <w:lang w:val="en-US" w:eastAsia="ja-JP"/>
              </w:rPr>
              <w:t>CA_42D</w:t>
            </w:r>
          </w:p>
        </w:tc>
        <w:tc>
          <w:tcPr>
            <w:tcW w:w="1170" w:type="dxa"/>
            <w:vMerge w:val="restart"/>
            <w:vAlign w:val="center"/>
          </w:tcPr>
          <w:p w:rsidR="009E4D9F" w:rsidRPr="001D386E" w:rsidRDefault="009E4D9F" w:rsidP="00452B95">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rsidR="009E4D9F" w:rsidRPr="001D386E" w:rsidRDefault="009E4D9F" w:rsidP="00452B95">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rsidR="009E4D9F" w:rsidRPr="001D386E" w:rsidRDefault="009E4D9F" w:rsidP="00452B95">
            <w:pPr>
              <w:pStyle w:val="TAC"/>
              <w:rPr>
                <w:rFonts w:cs="Arial"/>
                <w:lang w:val="en-US" w:eastAsia="ja-JP"/>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ja-JP"/>
              </w:rPr>
            </w:pPr>
            <w:r w:rsidRPr="001D386E">
              <w:rPr>
                <w:rFonts w:cs="Arial"/>
                <w:lang w:val="en-US" w:eastAsia="zh-CN"/>
              </w:rPr>
              <w:t>20</w:t>
            </w:r>
          </w:p>
        </w:tc>
        <w:tc>
          <w:tcPr>
            <w:tcW w:w="1205" w:type="dxa"/>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eastAsia="zh-CN"/>
              </w:rPr>
            </w:pPr>
            <w:r w:rsidRPr="001D386E">
              <w:rPr>
                <w:rFonts w:cs="Arial" w:hint="eastAsia"/>
                <w:lang w:val="en-US" w:eastAsia="zh-CN"/>
              </w:rPr>
              <w:t>60</w:t>
            </w:r>
          </w:p>
        </w:tc>
        <w:tc>
          <w:tcPr>
            <w:tcW w:w="1269" w:type="dxa"/>
            <w:vMerge w:val="restart"/>
            <w:vAlign w:val="center"/>
          </w:tcPr>
          <w:p w:rsidR="009E4D9F" w:rsidRPr="001D386E" w:rsidRDefault="009E4D9F" w:rsidP="00452B95">
            <w:pPr>
              <w:pStyle w:val="TAC"/>
              <w:rPr>
                <w:rFonts w:cs="Arial"/>
                <w:lang w:val="en-US" w:eastAsia="zh-CN"/>
              </w:rPr>
            </w:pPr>
            <w:r w:rsidRPr="001D386E">
              <w:rPr>
                <w:rFonts w:cs="Arial" w:hint="eastAsia"/>
                <w:lang w:val="en-US" w:eastAsia="zh-CN"/>
              </w:rPr>
              <w:t>0</w:t>
            </w: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eastAsia="ja-JP"/>
              </w:rPr>
            </w:pPr>
            <w:r w:rsidRPr="001D386E">
              <w:rPr>
                <w:rFonts w:cs="Arial"/>
                <w:lang w:val="en-US" w:eastAsia="zh-CN"/>
              </w:rPr>
              <w:t>20</w:t>
            </w:r>
          </w:p>
        </w:tc>
        <w:tc>
          <w:tcPr>
            <w:tcW w:w="1452" w:type="dxa"/>
            <w:shd w:val="clear" w:color="auto" w:fill="auto"/>
            <w:noWrap/>
            <w:vAlign w:val="center"/>
          </w:tcPr>
          <w:p w:rsidR="009E4D9F" w:rsidRPr="001D386E" w:rsidRDefault="009E4D9F" w:rsidP="00452B95">
            <w:pPr>
              <w:pStyle w:val="TAC"/>
              <w:rPr>
                <w:rFonts w:cs="Arial"/>
                <w:lang w:eastAsia="ja-JP"/>
              </w:rPr>
            </w:pPr>
            <w:r w:rsidRPr="001D386E">
              <w:rPr>
                <w:rFonts w:cs="Arial"/>
                <w:lang w:val="en-US" w:eastAsia="zh-CN"/>
              </w:rPr>
              <w:t>20</w:t>
            </w:r>
          </w:p>
        </w:tc>
        <w:tc>
          <w:tcPr>
            <w:tcW w:w="1337" w:type="dxa"/>
            <w:vAlign w:val="center"/>
          </w:tcPr>
          <w:p w:rsidR="009E4D9F" w:rsidRPr="001D386E" w:rsidRDefault="009E4D9F" w:rsidP="00452B95">
            <w:pPr>
              <w:spacing w:after="0"/>
              <w:jc w:val="center"/>
              <w:rPr>
                <w:lang w:val="en-US" w:eastAsia="zh-CN"/>
              </w:rPr>
            </w:pPr>
            <w:r w:rsidRPr="001D386E">
              <w:rPr>
                <w:rFonts w:ascii="Arial" w:hAnsi="Arial" w:cs="Arial"/>
                <w:sz w:val="18"/>
                <w:szCs w:val="18"/>
                <w:lang w:val="en-US" w:eastAsia="zh-CN"/>
              </w:rPr>
              <w:t>5,10,15</w:t>
            </w:r>
          </w:p>
        </w:tc>
        <w:tc>
          <w:tcPr>
            <w:tcW w:w="1205" w:type="dxa"/>
          </w:tcPr>
          <w:p w:rsidR="009E4D9F" w:rsidRPr="001D386E" w:rsidRDefault="009E4D9F" w:rsidP="00452B95">
            <w:pPr>
              <w:spacing w:after="0"/>
              <w:jc w:val="center"/>
              <w:rPr>
                <w:rFonts w:ascii="Arial" w:hAnsi="Arial" w:cs="Arial"/>
                <w:sz w:val="18"/>
                <w:szCs w:val="18"/>
                <w:lang w:val="en-US"/>
              </w:rPr>
            </w:pPr>
          </w:p>
        </w:tc>
        <w:tc>
          <w:tcPr>
            <w:tcW w:w="1205" w:type="dxa"/>
          </w:tcPr>
          <w:p w:rsidR="009E4D9F" w:rsidRPr="001D386E" w:rsidRDefault="009E4D9F" w:rsidP="00452B95">
            <w:pPr>
              <w:spacing w:after="0"/>
              <w:rPr>
                <w:rFonts w:ascii="Arial" w:hAnsi="Arial" w:cs="Arial"/>
                <w:sz w:val="18"/>
                <w:szCs w:val="18"/>
                <w:lang w:val="en-US"/>
              </w:rPr>
            </w:pPr>
          </w:p>
        </w:tc>
        <w:tc>
          <w:tcPr>
            <w:tcW w:w="1205" w:type="dxa"/>
            <w:vMerge/>
            <w:vAlign w:val="center"/>
          </w:tcPr>
          <w:p w:rsidR="009E4D9F" w:rsidRPr="001D386E" w:rsidRDefault="009E4D9F" w:rsidP="00452B95">
            <w:pPr>
              <w:spacing w:after="0"/>
              <w:rPr>
                <w:rFonts w:ascii="Arial" w:hAnsi="Arial" w:cs="Arial"/>
                <w:sz w:val="18"/>
                <w:szCs w:val="18"/>
                <w:lang w:val="en-US"/>
              </w:rPr>
            </w:pPr>
          </w:p>
        </w:tc>
        <w:tc>
          <w:tcPr>
            <w:tcW w:w="1269" w:type="dxa"/>
            <w:vMerge/>
            <w:vAlign w:val="center"/>
          </w:tcPr>
          <w:p w:rsidR="009E4D9F" w:rsidRPr="001D386E" w:rsidRDefault="009E4D9F" w:rsidP="00452B95">
            <w:pPr>
              <w:spacing w:after="0"/>
              <w:rPr>
                <w:rFonts w:ascii="Arial" w:hAnsi="Arial" w:cs="Arial"/>
                <w:sz w:val="18"/>
                <w:szCs w:val="18"/>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10, 15, 20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20</w:t>
            </w:r>
          </w:p>
        </w:tc>
        <w:tc>
          <w:tcPr>
            <w:tcW w:w="1337" w:type="dxa"/>
            <w:vAlign w:val="center"/>
          </w:tcPr>
          <w:p w:rsidR="009E4D9F" w:rsidRPr="001D386E" w:rsidRDefault="009E4D9F" w:rsidP="00452B95">
            <w:pPr>
              <w:pStyle w:val="TAC"/>
              <w:rPr>
                <w:rFonts w:cs="Arial"/>
                <w:lang w:val="en-US" w:eastAsia="zh-CN"/>
              </w:rPr>
            </w:pPr>
            <w:r w:rsidRPr="001D386E">
              <w:rPr>
                <w:rFonts w:cs="Arial"/>
              </w:rPr>
              <w:t>20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rPr>
            </w:pPr>
            <w:r w:rsidRPr="001D386E">
              <w:rPr>
                <w:rFonts w:cs="Arial" w:hint="eastAsia"/>
                <w:lang w:val="en-US" w:eastAsia="zh-CN"/>
              </w:rPr>
              <w:t>60</w:t>
            </w:r>
          </w:p>
        </w:tc>
        <w:tc>
          <w:tcPr>
            <w:tcW w:w="1269" w:type="dxa"/>
            <w:vMerge w:val="restart"/>
            <w:vAlign w:val="center"/>
          </w:tcPr>
          <w:p w:rsidR="009E4D9F" w:rsidRPr="001D386E" w:rsidRDefault="009E4D9F" w:rsidP="00452B95">
            <w:pPr>
              <w:pStyle w:val="TAC"/>
              <w:rPr>
                <w:rFonts w:cs="Arial"/>
                <w:lang w:val="en-US"/>
              </w:rPr>
            </w:pPr>
            <w:r w:rsidRPr="001D386E">
              <w:rPr>
                <w:rFonts w:cs="Arial"/>
                <w:lang w:val="en-US" w:eastAsia="zh-CN"/>
              </w:rPr>
              <w:t>1</w:t>
            </w: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20</w:t>
            </w:r>
          </w:p>
        </w:tc>
        <w:tc>
          <w:tcPr>
            <w:tcW w:w="1337" w:type="dxa"/>
            <w:vAlign w:val="center"/>
          </w:tcPr>
          <w:p w:rsidR="009E4D9F" w:rsidRPr="001D386E" w:rsidRDefault="009E4D9F" w:rsidP="00452B95">
            <w:pPr>
              <w:pStyle w:val="TAC"/>
              <w:rPr>
                <w:rFonts w:cs="Arial"/>
                <w:lang w:val="en-US" w:eastAsia="zh-CN"/>
              </w:rPr>
            </w:pPr>
            <w:r w:rsidRPr="001D386E">
              <w:rPr>
                <w:rFonts w:cs="Arial"/>
              </w:rPr>
              <w:t>10, 15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spacing w:after="0"/>
              <w:rPr>
                <w:rFonts w:ascii="Arial" w:hAnsi="Arial" w:cs="Arial"/>
                <w:sz w:val="18"/>
                <w:szCs w:val="18"/>
                <w:lang w:val="en-US"/>
              </w:rPr>
            </w:pPr>
          </w:p>
        </w:tc>
        <w:tc>
          <w:tcPr>
            <w:tcW w:w="1205" w:type="dxa"/>
            <w:vMerge/>
            <w:vAlign w:val="center"/>
          </w:tcPr>
          <w:p w:rsidR="009E4D9F" w:rsidRPr="001D386E" w:rsidRDefault="009E4D9F" w:rsidP="00452B95">
            <w:pPr>
              <w:spacing w:after="0"/>
              <w:rPr>
                <w:rFonts w:ascii="Arial" w:hAnsi="Arial" w:cs="Arial"/>
                <w:sz w:val="18"/>
                <w:szCs w:val="18"/>
                <w:lang w:val="en-US"/>
              </w:rPr>
            </w:pPr>
          </w:p>
        </w:tc>
        <w:tc>
          <w:tcPr>
            <w:tcW w:w="1269" w:type="dxa"/>
            <w:vMerge/>
            <w:vAlign w:val="center"/>
          </w:tcPr>
          <w:p w:rsidR="009E4D9F" w:rsidRPr="001D386E" w:rsidRDefault="009E4D9F" w:rsidP="00452B95">
            <w:pPr>
              <w:spacing w:after="0"/>
              <w:rPr>
                <w:rFonts w:ascii="Arial" w:hAnsi="Arial" w:cs="Arial"/>
                <w:sz w:val="18"/>
                <w:szCs w:val="18"/>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rsidR="009E4D9F" w:rsidRPr="001D386E" w:rsidRDefault="009E4D9F" w:rsidP="00452B95">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r w:rsidRPr="001D386E">
              <w:rPr>
                <w:rFonts w:cs="Arial" w:hint="eastAsia"/>
                <w:lang w:val="en-US" w:eastAsia="zh-CN"/>
              </w:rPr>
              <w:t>20</w:t>
            </w: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20</w:t>
            </w: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rPr>
            </w:pPr>
            <w:r w:rsidRPr="001D386E">
              <w:rPr>
                <w:rFonts w:cs="Arial" w:hint="eastAsia"/>
                <w:lang w:val="en-US" w:eastAsia="zh-CN"/>
              </w:rPr>
              <w:t>80</w:t>
            </w:r>
          </w:p>
        </w:tc>
        <w:tc>
          <w:tcPr>
            <w:tcW w:w="1269" w:type="dxa"/>
            <w:vMerge w:val="restart"/>
            <w:vAlign w:val="center"/>
          </w:tcPr>
          <w:p w:rsidR="009E4D9F" w:rsidRPr="001D386E" w:rsidRDefault="009E4D9F" w:rsidP="00452B95">
            <w:pPr>
              <w:pStyle w:val="TAC"/>
              <w:rPr>
                <w:rFonts w:cs="Arial"/>
                <w:lang w:val="en-US"/>
              </w:rPr>
            </w:pPr>
            <w:r w:rsidRPr="001D386E">
              <w:rPr>
                <w:rFonts w:cs="Arial" w:hint="eastAsia"/>
                <w:lang w:val="en-US" w:eastAsia="zh-CN"/>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r w:rsidRPr="001D386E">
              <w:rPr>
                <w:rFonts w:cs="Arial" w:hint="eastAsia"/>
                <w:lang w:val="en-US" w:eastAsia="zh-CN"/>
              </w:rPr>
              <w:t>20</w:t>
            </w: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5,10,15</w:t>
            </w: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hint="eastAsia"/>
                <w:lang w:val="en-US" w:eastAsia="ja-JP"/>
              </w:rPr>
              <w:t>CA_42F</w:t>
            </w:r>
          </w:p>
        </w:tc>
        <w:tc>
          <w:tcPr>
            <w:tcW w:w="1170" w:type="dxa"/>
            <w:vMerge w:val="restart"/>
            <w:vAlign w:val="center"/>
          </w:tcPr>
          <w:p w:rsidR="009E4D9F" w:rsidRPr="001D386E" w:rsidRDefault="009E4D9F" w:rsidP="00452B95">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rsidR="009E4D9F" w:rsidRPr="001D386E" w:rsidRDefault="009E4D9F" w:rsidP="00452B95">
            <w:pPr>
              <w:pStyle w:val="TAC"/>
              <w:rPr>
                <w:rFonts w:cs="Arial"/>
              </w:rPr>
            </w:pPr>
            <w:r w:rsidRPr="001D386E">
              <w:rPr>
                <w:rFonts w:cs="Arial"/>
                <w:lang w:eastAsia="zh-CN"/>
              </w:rPr>
              <w:t>5, 10, 15, 20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rPr>
              <w:t>20</w:t>
            </w:r>
          </w:p>
        </w:tc>
        <w:tc>
          <w:tcPr>
            <w:tcW w:w="1337" w:type="dxa"/>
            <w:vAlign w:val="center"/>
          </w:tcPr>
          <w:p w:rsidR="009E4D9F" w:rsidRPr="001D386E" w:rsidRDefault="009E4D9F" w:rsidP="00452B95">
            <w:pPr>
              <w:pStyle w:val="TAC"/>
              <w:rPr>
                <w:rFonts w:cs="Arial"/>
              </w:rPr>
            </w:pPr>
            <w:r w:rsidRPr="001D386E">
              <w:rPr>
                <w:rFonts w:cs="Arial"/>
                <w:kern w:val="24"/>
              </w:rPr>
              <w:t>20</w:t>
            </w:r>
          </w:p>
        </w:tc>
        <w:tc>
          <w:tcPr>
            <w:tcW w:w="1205" w:type="dxa"/>
            <w:vAlign w:val="center"/>
          </w:tcPr>
          <w:p w:rsidR="009E4D9F" w:rsidRPr="001D386E" w:rsidRDefault="009E4D9F" w:rsidP="00452B95">
            <w:pPr>
              <w:pStyle w:val="TAC"/>
              <w:rPr>
                <w:rFonts w:cs="Arial"/>
                <w:lang w:val="en-US"/>
              </w:rPr>
            </w:pPr>
            <w:r w:rsidRPr="001D386E">
              <w:rPr>
                <w:rFonts w:cs="Arial"/>
                <w:kern w:val="24"/>
              </w:rPr>
              <w:t>20</w:t>
            </w: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20</w:t>
            </w:r>
          </w:p>
        </w:tc>
        <w:tc>
          <w:tcPr>
            <w:tcW w:w="1205" w:type="dxa"/>
            <w:vMerge w:val="restart"/>
            <w:vAlign w:val="center"/>
          </w:tcPr>
          <w:p w:rsidR="009E4D9F" w:rsidRPr="001D386E" w:rsidRDefault="009E4D9F" w:rsidP="00452B95">
            <w:pPr>
              <w:pStyle w:val="TAC"/>
              <w:rPr>
                <w:rFonts w:cs="Arial"/>
                <w:lang w:val="en-US"/>
              </w:rPr>
            </w:pPr>
            <w:r w:rsidRPr="001D386E">
              <w:rPr>
                <w:rFonts w:cs="Arial" w:hint="eastAsia"/>
                <w:lang w:val="en-US" w:eastAsia="zh-CN"/>
              </w:rPr>
              <w:t>100</w:t>
            </w:r>
          </w:p>
        </w:tc>
        <w:tc>
          <w:tcPr>
            <w:tcW w:w="1269" w:type="dxa"/>
            <w:vMerge w:val="restart"/>
            <w:vAlign w:val="center"/>
          </w:tcPr>
          <w:p w:rsidR="009E4D9F" w:rsidRPr="001D386E" w:rsidRDefault="009E4D9F" w:rsidP="00452B95">
            <w:pPr>
              <w:pStyle w:val="TAC"/>
              <w:rPr>
                <w:rFonts w:cs="Arial"/>
                <w:lang w:val="en-US"/>
              </w:rPr>
            </w:pPr>
            <w:r w:rsidRPr="001D386E">
              <w:rPr>
                <w:rFonts w:cs="Arial" w:hint="eastAsia"/>
                <w:lang w:val="en-US" w:eastAsia="zh-CN"/>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lang w:eastAsia="zh-CN"/>
              </w:rPr>
              <w:t>20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rPr>
              <w:t>20</w:t>
            </w:r>
          </w:p>
        </w:tc>
        <w:tc>
          <w:tcPr>
            <w:tcW w:w="1337" w:type="dxa"/>
            <w:vAlign w:val="center"/>
          </w:tcPr>
          <w:p w:rsidR="009E4D9F" w:rsidRPr="001D386E" w:rsidRDefault="009E4D9F" w:rsidP="00452B95">
            <w:pPr>
              <w:pStyle w:val="TAC"/>
              <w:rPr>
                <w:rFonts w:cs="Arial"/>
              </w:rPr>
            </w:pPr>
            <w:r w:rsidRPr="001D386E">
              <w:rPr>
                <w:rFonts w:cs="Arial"/>
                <w:kern w:val="24"/>
              </w:rPr>
              <w:t>20</w:t>
            </w:r>
          </w:p>
        </w:tc>
        <w:tc>
          <w:tcPr>
            <w:tcW w:w="1205" w:type="dxa"/>
            <w:vAlign w:val="center"/>
          </w:tcPr>
          <w:p w:rsidR="009E4D9F" w:rsidRPr="001D386E" w:rsidRDefault="009E4D9F" w:rsidP="00452B95">
            <w:pPr>
              <w:pStyle w:val="TAC"/>
              <w:rPr>
                <w:rFonts w:cs="Arial"/>
                <w:lang w:val="en-US"/>
              </w:rPr>
            </w:pPr>
            <w:r w:rsidRPr="001D386E">
              <w:rPr>
                <w:rFonts w:cs="Arial"/>
                <w:kern w:val="24"/>
              </w:rPr>
              <w:t>20</w:t>
            </w: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5, 10, 15, 20</w:t>
            </w: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rsidR="009E4D9F" w:rsidRPr="001D386E" w:rsidRDefault="009E4D9F" w:rsidP="00452B95">
            <w:pPr>
              <w:pStyle w:val="TAC"/>
              <w:rPr>
                <w:rFonts w:cs="Arial"/>
                <w:lang w:eastAsia="ja-JP"/>
              </w:rPr>
            </w:pPr>
            <w:r w:rsidRPr="001D386E">
              <w:rPr>
                <w:rFonts w:eastAsia="SimSun" w:cs="Arial"/>
                <w:lang w:eastAsia="zh-CN"/>
              </w:rPr>
              <w:t>-</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5</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rPr>
            </w:pPr>
            <w:r w:rsidRPr="001D386E">
              <w:rPr>
                <w:rFonts w:cs="Arial"/>
              </w:rPr>
              <w:t>40</w:t>
            </w:r>
          </w:p>
        </w:tc>
        <w:tc>
          <w:tcPr>
            <w:tcW w:w="1269" w:type="dxa"/>
            <w:vMerge w:val="restart"/>
            <w:vAlign w:val="center"/>
          </w:tcPr>
          <w:p w:rsidR="009E4D9F" w:rsidRPr="001D386E" w:rsidRDefault="009E4D9F" w:rsidP="00452B95">
            <w:pPr>
              <w:pStyle w:val="TAC"/>
              <w:rPr>
                <w:rFonts w:cs="Arial"/>
                <w:lang w:val="en-US"/>
              </w:rPr>
            </w:pPr>
            <w:r w:rsidRPr="001D386E">
              <w:rPr>
                <w:rFonts w:eastAsia="SimSun" w:cs="Arial"/>
                <w:lang w:eastAsia="zh-CN"/>
              </w:rPr>
              <w:t>0</w:t>
            </w:r>
          </w:p>
        </w:tc>
      </w:tr>
      <w:tr w:rsidR="009E4D9F" w:rsidRPr="001D386E" w:rsidTr="00452B95">
        <w:trPr>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15, 20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eastAsia="ja-JP"/>
              </w:rPr>
            </w:pPr>
          </w:p>
        </w:tc>
        <w:tc>
          <w:tcPr>
            <w:tcW w:w="1205" w:type="dxa"/>
          </w:tcPr>
          <w:p w:rsidR="009E4D9F" w:rsidRPr="001D386E" w:rsidRDefault="009E4D9F" w:rsidP="00452B95">
            <w:pPr>
              <w:pStyle w:val="TAC"/>
              <w:rPr>
                <w:rFonts w:cs="Arial"/>
                <w:lang w:val="en-US" w:eastAsia="ja-JP"/>
              </w:rPr>
            </w:pPr>
          </w:p>
        </w:tc>
        <w:tc>
          <w:tcPr>
            <w:tcW w:w="1205" w:type="dxa"/>
            <w:vMerge/>
            <w:vAlign w:val="center"/>
          </w:tcPr>
          <w:p w:rsidR="009E4D9F" w:rsidRPr="001D386E" w:rsidRDefault="009E4D9F" w:rsidP="00452B95">
            <w:pPr>
              <w:pStyle w:val="TAC"/>
              <w:rPr>
                <w:rFonts w:cs="Arial"/>
                <w:lang w:val="en-US" w:eastAsia="ja-JP"/>
              </w:rPr>
            </w:pPr>
          </w:p>
        </w:tc>
        <w:tc>
          <w:tcPr>
            <w:tcW w:w="1269" w:type="dxa"/>
            <w:vMerge/>
            <w:vAlign w:val="center"/>
          </w:tcPr>
          <w:p w:rsidR="009E4D9F" w:rsidRPr="001D386E" w:rsidRDefault="009E4D9F" w:rsidP="00452B95">
            <w:pPr>
              <w:pStyle w:val="TAC"/>
              <w:rPr>
                <w:rFonts w:cs="Arial"/>
                <w:lang w:val="en-US" w:eastAsia="ja-JP"/>
              </w:rPr>
            </w:pPr>
          </w:p>
        </w:tc>
      </w:tr>
      <w:tr w:rsidR="009E4D9F" w:rsidRPr="001D386E" w:rsidTr="00452B95">
        <w:trPr>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eastAsia="ja-JP"/>
              </w:rPr>
            </w:pPr>
            <w:r w:rsidRPr="001D386E">
              <w:rPr>
                <w:rFonts w:cs="Arial"/>
              </w:rPr>
              <w:t>15</w:t>
            </w:r>
          </w:p>
        </w:tc>
        <w:tc>
          <w:tcPr>
            <w:tcW w:w="1452" w:type="dxa"/>
            <w:shd w:val="clear" w:color="auto" w:fill="auto"/>
            <w:noWrap/>
            <w:vAlign w:val="center"/>
          </w:tcPr>
          <w:p w:rsidR="009E4D9F" w:rsidRPr="001D386E" w:rsidRDefault="009E4D9F" w:rsidP="00452B95">
            <w:pPr>
              <w:pStyle w:val="TAC"/>
              <w:rPr>
                <w:rFonts w:cs="Arial"/>
                <w:lang w:eastAsia="ja-JP"/>
              </w:rPr>
            </w:pPr>
            <w:r w:rsidRPr="001D386E">
              <w:rPr>
                <w:rFonts w:cs="Arial"/>
              </w:rPr>
              <w:t>10, 15, 20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eastAsia="ja-JP"/>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eastAsia="ja-JP"/>
              </w:rPr>
            </w:pPr>
          </w:p>
        </w:tc>
        <w:tc>
          <w:tcPr>
            <w:tcW w:w="1269" w:type="dxa"/>
            <w:vMerge/>
            <w:vAlign w:val="center"/>
          </w:tcPr>
          <w:p w:rsidR="009E4D9F" w:rsidRPr="001D386E" w:rsidRDefault="009E4D9F" w:rsidP="00452B95">
            <w:pPr>
              <w:pStyle w:val="TAC"/>
              <w:rPr>
                <w:rFonts w:cs="Arial"/>
                <w:lang w:val="en-US" w:eastAsia="ja-JP"/>
              </w:rPr>
            </w:pPr>
          </w:p>
        </w:tc>
      </w:tr>
      <w:tr w:rsidR="009E4D9F" w:rsidRPr="001D386E" w:rsidTr="00452B95">
        <w:trPr>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eastAsia="ja-JP"/>
              </w:rPr>
            </w:pPr>
            <w:r w:rsidRPr="001D386E">
              <w:rPr>
                <w:rFonts w:cs="Arial"/>
              </w:rPr>
              <w:t>20</w:t>
            </w:r>
          </w:p>
        </w:tc>
        <w:tc>
          <w:tcPr>
            <w:tcW w:w="1452" w:type="dxa"/>
            <w:shd w:val="clear" w:color="auto" w:fill="auto"/>
            <w:noWrap/>
            <w:vAlign w:val="center"/>
          </w:tcPr>
          <w:p w:rsidR="009E4D9F" w:rsidRPr="001D386E" w:rsidRDefault="009E4D9F" w:rsidP="00452B95">
            <w:pPr>
              <w:pStyle w:val="TAC"/>
              <w:rPr>
                <w:rFonts w:cs="Arial"/>
                <w:lang w:eastAsia="ja-JP"/>
              </w:rPr>
            </w:pPr>
            <w:r w:rsidRPr="001D386E">
              <w:rPr>
                <w:rFonts w:cs="Arial"/>
              </w:rPr>
              <w:t>5, 10, 15, 20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eastAsia="ja-JP"/>
              </w:rPr>
            </w:pPr>
          </w:p>
        </w:tc>
        <w:tc>
          <w:tcPr>
            <w:tcW w:w="1205" w:type="dxa"/>
          </w:tcPr>
          <w:p w:rsidR="009E4D9F" w:rsidRPr="001D386E" w:rsidRDefault="009E4D9F" w:rsidP="00452B95">
            <w:pPr>
              <w:pStyle w:val="TAC"/>
              <w:rPr>
                <w:rFonts w:cs="Arial"/>
                <w:lang w:val="en-US" w:eastAsia="ja-JP"/>
              </w:rPr>
            </w:pPr>
          </w:p>
        </w:tc>
        <w:tc>
          <w:tcPr>
            <w:tcW w:w="1205" w:type="dxa"/>
            <w:vMerge/>
            <w:vAlign w:val="bottom"/>
          </w:tcPr>
          <w:p w:rsidR="009E4D9F" w:rsidRPr="001D386E" w:rsidRDefault="009E4D9F" w:rsidP="00452B95">
            <w:pPr>
              <w:pStyle w:val="TAC"/>
              <w:rPr>
                <w:rFonts w:cs="Arial"/>
                <w:lang w:val="en-US" w:eastAsia="ja-JP"/>
              </w:rPr>
            </w:pPr>
          </w:p>
        </w:tc>
        <w:tc>
          <w:tcPr>
            <w:tcW w:w="1269" w:type="dxa"/>
            <w:vMerge/>
          </w:tcPr>
          <w:p w:rsidR="009E4D9F" w:rsidRPr="001D386E" w:rsidRDefault="009E4D9F" w:rsidP="00452B95">
            <w:pPr>
              <w:pStyle w:val="TAC"/>
              <w:rPr>
                <w:rFonts w:cs="Arial"/>
                <w:lang w:val="en-US" w:eastAsia="ja-JP"/>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rsidR="009E4D9F" w:rsidRPr="001D386E" w:rsidRDefault="009E4D9F" w:rsidP="00452B95">
            <w:pPr>
              <w:pStyle w:val="TAC"/>
              <w:rPr>
                <w:rFonts w:cs="Arial"/>
                <w:lang w:eastAsia="ja-JP"/>
              </w:rPr>
            </w:pPr>
            <w:r w:rsidRPr="001D386E">
              <w:rPr>
                <w:rFonts w:cs="Arial"/>
                <w:lang w:eastAsia="zh-CN"/>
              </w:rPr>
              <w:t>-</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rsidR="009E4D9F" w:rsidRPr="001D386E" w:rsidRDefault="009E4D9F" w:rsidP="00452B95">
            <w:pPr>
              <w:pStyle w:val="TAC"/>
              <w:rPr>
                <w:rFonts w:cs="Arial"/>
                <w:lang w:val="en-US"/>
              </w:rPr>
            </w:pPr>
            <w:r w:rsidRPr="001D386E">
              <w:rPr>
                <w:rFonts w:cs="Arial" w:hint="eastAsia"/>
                <w:lang w:val="en-US" w:eastAsia="zh-CN"/>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kern w:val="24"/>
                <w:lang w:val="en-US"/>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kern w:val="24"/>
                <w:lang w:val="en-US"/>
              </w:rPr>
              <w:t>10, 20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rsidR="009E4D9F" w:rsidRPr="001D386E" w:rsidRDefault="009E4D9F" w:rsidP="00452B95">
            <w:pPr>
              <w:pStyle w:val="TAC"/>
              <w:rPr>
                <w:rFonts w:cs="Arial"/>
                <w:lang w:val="en-US" w:eastAsia="zh-CN"/>
              </w:rPr>
            </w:pPr>
            <w:r w:rsidRPr="001D386E">
              <w:rPr>
                <w:rFonts w:cs="Arial" w:hint="eastAsia"/>
                <w:lang w:val="en-US" w:eastAsia="zh-CN"/>
              </w:rPr>
              <w:t>1</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rPr>
              <w:t>10, 20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rPr>
              <w:t>20</w:t>
            </w:r>
          </w:p>
        </w:tc>
        <w:tc>
          <w:tcPr>
            <w:tcW w:w="1337" w:type="dxa"/>
            <w:vAlign w:val="center"/>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Merge/>
            <w:vAlign w:val="center"/>
          </w:tcPr>
          <w:p w:rsidR="009E4D9F" w:rsidRPr="001D386E" w:rsidRDefault="009E4D9F" w:rsidP="00452B95">
            <w:pPr>
              <w:pStyle w:val="TAC"/>
              <w:rPr>
                <w:rFonts w:cs="Arial"/>
                <w:lang w:val="en-US" w:eastAsia="zh-CN"/>
              </w:rPr>
            </w:pPr>
          </w:p>
        </w:tc>
        <w:tc>
          <w:tcPr>
            <w:tcW w:w="1269" w:type="dxa"/>
            <w:vMerge/>
            <w:vAlign w:val="center"/>
          </w:tcPr>
          <w:p w:rsidR="009E4D9F" w:rsidRPr="001D386E" w:rsidRDefault="009E4D9F" w:rsidP="00452B95">
            <w:pPr>
              <w:pStyle w:val="TAC"/>
              <w:rPr>
                <w:rFonts w:cs="Arial"/>
                <w:lang w:val="en-US" w:eastAsia="zh-CN"/>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rsidR="009E4D9F" w:rsidRPr="001D386E" w:rsidRDefault="009E4D9F" w:rsidP="00452B95">
            <w:pPr>
              <w:pStyle w:val="TAC"/>
              <w:rPr>
                <w:rFonts w:cs="Arial"/>
                <w:lang w:eastAsia="ja-JP"/>
              </w:rPr>
            </w:pPr>
            <w:r w:rsidRPr="001D386E">
              <w:rPr>
                <w:rFonts w:cs="Arial"/>
                <w:lang w:eastAsia="zh-CN"/>
              </w:rPr>
              <w:t>-</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rsidR="009E4D9F" w:rsidRPr="001D386E" w:rsidRDefault="009E4D9F" w:rsidP="00452B95">
            <w:pPr>
              <w:pStyle w:val="TAC"/>
              <w:rPr>
                <w:rFonts w:cs="Arial"/>
                <w:lang w:val="en-US"/>
              </w:rPr>
            </w:pPr>
            <w:r w:rsidRPr="001D386E">
              <w:rPr>
                <w:rFonts w:cs="Arial" w:hint="eastAsia"/>
                <w:lang w:val="en-US" w:eastAsia="zh-CN"/>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kern w:val="24"/>
                <w:lang w:val="en-US"/>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kern w:val="24"/>
                <w:lang w:val="en-US"/>
              </w:rPr>
              <w:t>20</w:t>
            </w:r>
          </w:p>
        </w:tc>
        <w:tc>
          <w:tcPr>
            <w:tcW w:w="1337" w:type="dxa"/>
            <w:vAlign w:val="center"/>
          </w:tcPr>
          <w:p w:rsidR="009E4D9F" w:rsidRPr="001D386E" w:rsidRDefault="009E4D9F" w:rsidP="00452B95">
            <w:pPr>
              <w:pStyle w:val="TAC"/>
              <w:rPr>
                <w:rFonts w:cs="Arial"/>
                <w:lang w:val="en-US" w:eastAsia="zh-CN"/>
              </w:rPr>
            </w:pPr>
            <w:r w:rsidRPr="001D386E">
              <w:rPr>
                <w:rFonts w:cs="Arial"/>
                <w:kern w:val="24"/>
                <w:lang w:val="en-US"/>
              </w:rPr>
              <w:t>10, 20</w:t>
            </w: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rsidR="009E4D9F" w:rsidRPr="001D386E" w:rsidRDefault="009E4D9F" w:rsidP="00452B95">
            <w:pPr>
              <w:pStyle w:val="TAC"/>
              <w:rPr>
                <w:rFonts w:cs="Arial"/>
                <w:lang w:val="en-US" w:eastAsia="zh-CN"/>
              </w:rPr>
            </w:pPr>
            <w:r w:rsidRPr="001D386E">
              <w:rPr>
                <w:rFonts w:cs="Arial" w:hint="eastAsia"/>
                <w:lang w:val="en-US" w:eastAsia="zh-CN"/>
              </w:rPr>
              <w:t>1</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kern w:val="24"/>
                <w:lang w:val="en-US"/>
              </w:rPr>
              <w:t>20</w:t>
            </w:r>
          </w:p>
        </w:tc>
        <w:tc>
          <w:tcPr>
            <w:tcW w:w="1337" w:type="dxa"/>
            <w:vAlign w:val="center"/>
          </w:tcPr>
          <w:p w:rsidR="009E4D9F" w:rsidRPr="001D386E" w:rsidRDefault="009E4D9F" w:rsidP="00452B95">
            <w:pPr>
              <w:pStyle w:val="TAC"/>
              <w:rPr>
                <w:rFonts w:cs="Arial"/>
                <w:lang w:val="en-US" w:eastAsia="zh-CN"/>
              </w:rPr>
            </w:pPr>
            <w:r w:rsidRPr="001D386E">
              <w:rPr>
                <w:rFonts w:cs="Arial"/>
                <w:kern w:val="24"/>
                <w:lang w:val="en-US"/>
              </w:rPr>
              <w:t>20</w:t>
            </w:r>
          </w:p>
        </w:tc>
        <w:tc>
          <w:tcPr>
            <w:tcW w:w="1205" w:type="dxa"/>
            <w:vAlign w:val="center"/>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eastAsia="zh-CN"/>
              </w:rPr>
            </w:pPr>
          </w:p>
        </w:tc>
        <w:tc>
          <w:tcPr>
            <w:tcW w:w="1205" w:type="dxa"/>
            <w:vMerge/>
            <w:vAlign w:val="center"/>
          </w:tcPr>
          <w:p w:rsidR="009E4D9F" w:rsidRPr="001D386E" w:rsidRDefault="009E4D9F" w:rsidP="00452B95">
            <w:pPr>
              <w:pStyle w:val="TAC"/>
              <w:rPr>
                <w:rFonts w:cs="Arial"/>
                <w:lang w:val="en-US" w:eastAsia="zh-CN"/>
              </w:rPr>
            </w:pPr>
          </w:p>
        </w:tc>
        <w:tc>
          <w:tcPr>
            <w:tcW w:w="1269" w:type="dxa"/>
            <w:vMerge/>
            <w:vAlign w:val="center"/>
          </w:tcPr>
          <w:p w:rsidR="009E4D9F" w:rsidRPr="001D386E" w:rsidRDefault="009E4D9F" w:rsidP="00452B95">
            <w:pPr>
              <w:pStyle w:val="TAC"/>
              <w:rPr>
                <w:rFonts w:cs="Arial"/>
                <w:lang w:val="en-US" w:eastAsia="zh-CN"/>
              </w:rPr>
            </w:pPr>
          </w:p>
        </w:tc>
      </w:tr>
      <w:tr w:rsidR="009E4D9F" w:rsidRPr="001D386E" w:rsidTr="00452B95">
        <w:trPr>
          <w:trHeight w:val="98"/>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rsidR="009E4D9F" w:rsidRPr="001D386E" w:rsidRDefault="009E4D9F" w:rsidP="00452B95">
            <w:pPr>
              <w:pStyle w:val="TAC"/>
              <w:rPr>
                <w:rFonts w:cs="Arial"/>
                <w:lang w:eastAsia="ja-JP"/>
              </w:rPr>
            </w:pPr>
            <w:r w:rsidRPr="001D386E">
              <w:rPr>
                <w:rFonts w:cs="Arial"/>
                <w:lang w:eastAsia="zh-CN"/>
              </w:rPr>
              <w:t>-</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eastAsia="zh-CN"/>
              </w:rPr>
              <w:t>20</w:t>
            </w:r>
          </w:p>
        </w:tc>
        <w:tc>
          <w:tcPr>
            <w:tcW w:w="1205" w:type="dxa"/>
            <w:vAlign w:val="center"/>
          </w:tcPr>
          <w:p w:rsidR="009E4D9F" w:rsidRPr="001D386E" w:rsidRDefault="009E4D9F" w:rsidP="00452B95">
            <w:pPr>
              <w:pStyle w:val="TAC"/>
              <w:rPr>
                <w:rFonts w:cs="Arial"/>
                <w:lang w:val="en-US"/>
              </w:rPr>
            </w:pPr>
            <w:r w:rsidRPr="001D386E">
              <w:rPr>
                <w:rFonts w:cs="Arial"/>
                <w:lang w:val="en-US"/>
              </w:rPr>
              <w:t>20</w:t>
            </w:r>
          </w:p>
        </w:tc>
        <w:tc>
          <w:tcPr>
            <w:tcW w:w="1205" w:type="dxa"/>
          </w:tcPr>
          <w:p w:rsidR="009E4D9F" w:rsidRPr="001D386E" w:rsidRDefault="009E4D9F" w:rsidP="00452B95">
            <w:pPr>
              <w:pStyle w:val="TAC"/>
              <w:rPr>
                <w:rFonts w:cs="Arial"/>
                <w:lang w:val="en-US" w:eastAsia="zh-CN"/>
              </w:rPr>
            </w:pPr>
          </w:p>
        </w:tc>
        <w:tc>
          <w:tcPr>
            <w:tcW w:w="1205" w:type="dxa"/>
            <w:vAlign w:val="center"/>
          </w:tcPr>
          <w:p w:rsidR="009E4D9F" w:rsidRPr="001D386E" w:rsidRDefault="009E4D9F" w:rsidP="00452B95">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rsidR="009E4D9F" w:rsidRPr="001D386E" w:rsidRDefault="009E4D9F" w:rsidP="00452B95">
            <w:pPr>
              <w:pStyle w:val="TAC"/>
              <w:rPr>
                <w:rFonts w:cs="Arial"/>
                <w:lang w:val="en-US"/>
              </w:rPr>
            </w:pPr>
            <w:r w:rsidRPr="001D386E">
              <w:rPr>
                <w:rFonts w:cs="Arial" w:hint="eastAsia"/>
                <w:lang w:val="en-US" w:eastAsia="zh-CN"/>
              </w:rPr>
              <w:t>0</w:t>
            </w:r>
          </w:p>
        </w:tc>
      </w:tr>
      <w:tr w:rsidR="009E4D9F" w:rsidRPr="001D386E" w:rsidTr="00452B95">
        <w:trPr>
          <w:trHeight w:val="96"/>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center"/>
          </w:tcPr>
          <w:p w:rsidR="009E4D9F" w:rsidRPr="001D386E" w:rsidRDefault="009E4D9F" w:rsidP="00452B95">
            <w:pPr>
              <w:pStyle w:val="TAC"/>
              <w:rPr>
                <w:kern w:val="24"/>
                <w:lang w:val="en-US"/>
              </w:rPr>
            </w:pPr>
            <w:r w:rsidRPr="001D386E">
              <w:rPr>
                <w:kern w:val="24"/>
                <w:lang w:val="en-US"/>
              </w:rPr>
              <w:t>20</w:t>
            </w:r>
          </w:p>
        </w:tc>
        <w:tc>
          <w:tcPr>
            <w:tcW w:w="1452" w:type="dxa"/>
            <w:shd w:val="clear" w:color="auto" w:fill="auto"/>
            <w:noWrap/>
            <w:vAlign w:val="center"/>
          </w:tcPr>
          <w:p w:rsidR="009E4D9F" w:rsidRPr="001D386E" w:rsidRDefault="009E4D9F" w:rsidP="00452B95">
            <w:pPr>
              <w:pStyle w:val="TAC"/>
              <w:rPr>
                <w:kern w:val="24"/>
                <w:lang w:val="en-US"/>
              </w:rPr>
            </w:pPr>
            <w:r w:rsidRPr="001D386E">
              <w:rPr>
                <w:kern w:val="24"/>
                <w:lang w:val="en-US"/>
              </w:rPr>
              <w:t>20</w:t>
            </w:r>
          </w:p>
        </w:tc>
        <w:tc>
          <w:tcPr>
            <w:tcW w:w="1337" w:type="dxa"/>
            <w:vAlign w:val="center"/>
          </w:tcPr>
          <w:p w:rsidR="009E4D9F" w:rsidRPr="001D386E" w:rsidRDefault="009E4D9F" w:rsidP="00452B95">
            <w:pPr>
              <w:pStyle w:val="TAC"/>
              <w:rPr>
                <w:kern w:val="24"/>
                <w:lang w:val="en-US"/>
              </w:rPr>
            </w:pPr>
            <w:r w:rsidRPr="001D386E">
              <w:rPr>
                <w:kern w:val="24"/>
                <w:lang w:val="en-US"/>
              </w:rPr>
              <w:t>20</w:t>
            </w:r>
          </w:p>
        </w:tc>
        <w:tc>
          <w:tcPr>
            <w:tcW w:w="1205" w:type="dxa"/>
          </w:tcPr>
          <w:p w:rsidR="009E4D9F" w:rsidRPr="001D386E" w:rsidRDefault="009E4D9F" w:rsidP="00452B95">
            <w:pPr>
              <w:pStyle w:val="TAC"/>
              <w:rPr>
                <w:kern w:val="24"/>
                <w:lang w:val="en-US"/>
              </w:rPr>
            </w:pPr>
            <w:r w:rsidRPr="001D386E">
              <w:rPr>
                <w:kern w:val="24"/>
                <w:lang w:val="en-US"/>
              </w:rPr>
              <w:t>10, 20</w:t>
            </w:r>
          </w:p>
        </w:tc>
        <w:tc>
          <w:tcPr>
            <w:tcW w:w="1205" w:type="dxa"/>
          </w:tcPr>
          <w:p w:rsidR="009E4D9F" w:rsidRPr="001D386E" w:rsidRDefault="009E4D9F" w:rsidP="00452B95">
            <w:pPr>
              <w:pStyle w:val="TAC"/>
              <w:rPr>
                <w:rFonts w:cs="Arial"/>
                <w:lang w:val="en-US" w:eastAsia="zh-CN"/>
              </w:rPr>
            </w:pPr>
          </w:p>
        </w:tc>
        <w:tc>
          <w:tcPr>
            <w:tcW w:w="1205" w:type="dxa"/>
            <w:vMerge w:val="restart"/>
            <w:vAlign w:val="center"/>
          </w:tcPr>
          <w:p w:rsidR="009E4D9F" w:rsidRPr="001D386E" w:rsidRDefault="009E4D9F" w:rsidP="00452B95">
            <w:pPr>
              <w:pStyle w:val="TAC"/>
              <w:rPr>
                <w:rFonts w:cs="Arial"/>
                <w:lang w:val="en-US" w:eastAsia="zh-CN"/>
              </w:rPr>
            </w:pPr>
            <w:r w:rsidRPr="001D386E">
              <w:rPr>
                <w:rFonts w:cs="Arial"/>
                <w:lang w:val="en-US" w:eastAsia="zh-CN"/>
              </w:rPr>
              <w:t>80</w:t>
            </w:r>
          </w:p>
        </w:tc>
        <w:tc>
          <w:tcPr>
            <w:tcW w:w="1269" w:type="dxa"/>
            <w:vMerge w:val="restart"/>
            <w:vAlign w:val="center"/>
          </w:tcPr>
          <w:p w:rsidR="009E4D9F" w:rsidRPr="001D386E" w:rsidRDefault="009E4D9F" w:rsidP="00452B95">
            <w:pPr>
              <w:pStyle w:val="TAC"/>
              <w:rPr>
                <w:rFonts w:cs="Arial"/>
                <w:lang w:val="en-US" w:eastAsia="zh-CN"/>
              </w:rPr>
            </w:pPr>
            <w:r w:rsidRPr="001D386E">
              <w:rPr>
                <w:rFonts w:cs="Arial"/>
                <w:lang w:val="en-US" w:eastAsia="zh-CN"/>
              </w:rPr>
              <w:t>1</w:t>
            </w:r>
          </w:p>
        </w:tc>
      </w:tr>
      <w:tr w:rsidR="009E4D9F" w:rsidRPr="001D386E" w:rsidTr="00452B95">
        <w:trPr>
          <w:trHeight w:val="96"/>
          <w:jc w:val="center"/>
        </w:trPr>
        <w:tc>
          <w:tcPr>
            <w:tcW w:w="1308" w:type="dxa"/>
            <w:vMerge/>
            <w:vAlign w:val="center"/>
          </w:tcPr>
          <w:p w:rsidR="009E4D9F" w:rsidRPr="001D386E" w:rsidRDefault="009E4D9F" w:rsidP="00452B95">
            <w:pPr>
              <w:pStyle w:val="TAC"/>
              <w:rPr>
                <w:rFonts w:cs="Arial"/>
                <w:lang w:val="en-US" w:eastAsia="ja-JP"/>
              </w:rPr>
            </w:pPr>
          </w:p>
        </w:tc>
        <w:tc>
          <w:tcPr>
            <w:tcW w:w="1170" w:type="dxa"/>
            <w:vMerge/>
            <w:vAlign w:val="center"/>
          </w:tcPr>
          <w:p w:rsidR="009E4D9F" w:rsidRPr="001D386E" w:rsidRDefault="009E4D9F" w:rsidP="00452B95">
            <w:pPr>
              <w:pStyle w:val="TAC"/>
              <w:rPr>
                <w:rFonts w:cs="Arial"/>
                <w:lang w:eastAsia="zh-CN"/>
              </w:rPr>
            </w:pPr>
          </w:p>
        </w:tc>
        <w:tc>
          <w:tcPr>
            <w:tcW w:w="1609" w:type="dxa"/>
            <w:shd w:val="clear" w:color="auto" w:fill="auto"/>
            <w:noWrap/>
            <w:vAlign w:val="center"/>
          </w:tcPr>
          <w:p w:rsidR="009E4D9F" w:rsidRPr="001D386E" w:rsidRDefault="009E4D9F" w:rsidP="00452B95">
            <w:pPr>
              <w:pStyle w:val="TAC"/>
              <w:rPr>
                <w:kern w:val="24"/>
                <w:lang w:val="en-US"/>
              </w:rPr>
            </w:pPr>
            <w:r w:rsidRPr="001D386E">
              <w:rPr>
                <w:kern w:val="24"/>
                <w:lang w:val="en-US"/>
              </w:rPr>
              <w:t>10</w:t>
            </w:r>
          </w:p>
        </w:tc>
        <w:tc>
          <w:tcPr>
            <w:tcW w:w="1452" w:type="dxa"/>
            <w:shd w:val="clear" w:color="auto" w:fill="auto"/>
            <w:noWrap/>
            <w:vAlign w:val="center"/>
          </w:tcPr>
          <w:p w:rsidR="009E4D9F" w:rsidRPr="001D386E" w:rsidRDefault="009E4D9F" w:rsidP="00452B95">
            <w:pPr>
              <w:pStyle w:val="TAC"/>
              <w:rPr>
                <w:kern w:val="24"/>
                <w:lang w:val="en-US"/>
              </w:rPr>
            </w:pPr>
            <w:r w:rsidRPr="001D386E">
              <w:rPr>
                <w:kern w:val="24"/>
                <w:lang w:val="en-US"/>
              </w:rPr>
              <w:t>20</w:t>
            </w:r>
          </w:p>
        </w:tc>
        <w:tc>
          <w:tcPr>
            <w:tcW w:w="1337" w:type="dxa"/>
            <w:vAlign w:val="center"/>
          </w:tcPr>
          <w:p w:rsidR="009E4D9F" w:rsidRPr="001D386E" w:rsidRDefault="009E4D9F" w:rsidP="00452B95">
            <w:pPr>
              <w:pStyle w:val="TAC"/>
              <w:rPr>
                <w:kern w:val="24"/>
                <w:lang w:val="en-US"/>
              </w:rPr>
            </w:pPr>
            <w:r w:rsidRPr="001D386E">
              <w:rPr>
                <w:kern w:val="24"/>
                <w:lang w:val="en-US"/>
              </w:rPr>
              <w:t>20</w:t>
            </w:r>
          </w:p>
        </w:tc>
        <w:tc>
          <w:tcPr>
            <w:tcW w:w="1205" w:type="dxa"/>
          </w:tcPr>
          <w:p w:rsidR="009E4D9F" w:rsidRPr="001D386E" w:rsidRDefault="009E4D9F" w:rsidP="00452B95">
            <w:pPr>
              <w:pStyle w:val="TAC"/>
              <w:rPr>
                <w:kern w:val="24"/>
                <w:lang w:val="en-US"/>
              </w:rPr>
            </w:pPr>
            <w:r w:rsidRPr="001D386E">
              <w:rPr>
                <w:lang w:val="en-US"/>
              </w:rPr>
              <w:t>20</w:t>
            </w:r>
          </w:p>
        </w:tc>
        <w:tc>
          <w:tcPr>
            <w:tcW w:w="1205" w:type="dxa"/>
          </w:tcPr>
          <w:p w:rsidR="009E4D9F" w:rsidRPr="001D386E" w:rsidRDefault="009E4D9F" w:rsidP="00452B95">
            <w:pPr>
              <w:pStyle w:val="TAC"/>
              <w:rPr>
                <w:rFonts w:cs="Arial"/>
                <w:lang w:val="en-US" w:eastAsia="zh-CN"/>
              </w:rPr>
            </w:pPr>
          </w:p>
        </w:tc>
        <w:tc>
          <w:tcPr>
            <w:tcW w:w="1205" w:type="dxa"/>
            <w:vMerge/>
            <w:vAlign w:val="center"/>
          </w:tcPr>
          <w:p w:rsidR="009E4D9F" w:rsidRPr="001D386E" w:rsidRDefault="009E4D9F" w:rsidP="00452B95">
            <w:pPr>
              <w:pStyle w:val="TAC"/>
              <w:rPr>
                <w:rFonts w:cs="Arial"/>
                <w:lang w:val="en-US" w:eastAsia="zh-CN"/>
              </w:rPr>
            </w:pPr>
          </w:p>
        </w:tc>
        <w:tc>
          <w:tcPr>
            <w:tcW w:w="1269" w:type="dxa"/>
            <w:vMerge/>
            <w:vAlign w:val="center"/>
          </w:tcPr>
          <w:p w:rsidR="009E4D9F" w:rsidRPr="001D386E" w:rsidRDefault="009E4D9F" w:rsidP="00452B95">
            <w:pPr>
              <w:pStyle w:val="TAC"/>
              <w:rPr>
                <w:rFonts w:cs="Arial"/>
                <w:lang w:val="en-US" w:eastAsia="zh-CN"/>
              </w:rPr>
            </w:pPr>
          </w:p>
        </w:tc>
      </w:tr>
      <w:tr w:rsidR="009E4D9F" w:rsidRPr="001D386E" w:rsidTr="00452B95">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9E4D9F" w:rsidRPr="001D386E" w:rsidRDefault="009E4D9F" w:rsidP="00452B9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rsidR="009E4D9F" w:rsidRPr="001D386E" w:rsidRDefault="009E4D9F" w:rsidP="00452B95">
            <w:pPr>
              <w:pStyle w:val="TAC"/>
              <w:rPr>
                <w:rFonts w:cs="Arial"/>
                <w:lang w:val="en-US"/>
              </w:rPr>
            </w:pPr>
            <w:r w:rsidRPr="001D386E">
              <w:rPr>
                <w:rFonts w:cs="Arial"/>
                <w:szCs w:val="18"/>
              </w:rPr>
              <w:t>0</w:t>
            </w:r>
          </w:p>
        </w:tc>
      </w:tr>
      <w:tr w:rsidR="009E4D9F" w:rsidRPr="001D386E" w:rsidTr="00452B95">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9E4D9F" w:rsidRPr="001D386E" w:rsidRDefault="009E4D9F" w:rsidP="00452B9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9E4D9F" w:rsidRPr="001D386E" w:rsidRDefault="009E4D9F" w:rsidP="00452B95">
            <w:pPr>
              <w:pStyle w:val="TAC"/>
              <w:rPr>
                <w:rFonts w:cs="Arial"/>
                <w:lang w:val="en-US"/>
              </w:rPr>
            </w:pPr>
            <w:r w:rsidRPr="001D386E">
              <w:rPr>
                <w:rFonts w:cs="Arial"/>
                <w:szCs w:val="18"/>
              </w:rPr>
              <w:t>0</w:t>
            </w:r>
          </w:p>
        </w:tc>
      </w:tr>
      <w:tr w:rsidR="009E4D9F" w:rsidRPr="001D386E" w:rsidTr="00452B95">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9E4D9F" w:rsidRPr="001D386E" w:rsidRDefault="009E4D9F" w:rsidP="00452B9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9E4D9F" w:rsidRPr="001D386E" w:rsidRDefault="009E4D9F" w:rsidP="00452B95">
            <w:pPr>
              <w:spacing w:after="0"/>
              <w:rPr>
                <w:rFonts w:ascii="Arial" w:hAnsi="Arial" w:cs="Arial"/>
                <w:sz w:val="18"/>
                <w:lang w:val="en-US"/>
              </w:rPr>
            </w:pPr>
          </w:p>
        </w:tc>
      </w:tr>
      <w:tr w:rsidR="009E4D9F" w:rsidRPr="001D386E" w:rsidTr="00452B9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rsidR="009E4D9F" w:rsidRPr="001D386E" w:rsidRDefault="009E4D9F" w:rsidP="00452B9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9E4D9F" w:rsidRPr="001D386E" w:rsidRDefault="009E4D9F" w:rsidP="00452B95">
            <w:pPr>
              <w:pStyle w:val="TAC"/>
              <w:rPr>
                <w:rFonts w:cs="Arial"/>
                <w:lang w:val="en-US"/>
              </w:rPr>
            </w:pPr>
            <w:r w:rsidRPr="001D386E">
              <w:rPr>
                <w:rFonts w:cs="Arial"/>
                <w:szCs w:val="18"/>
              </w:rPr>
              <w:t>0</w:t>
            </w:r>
          </w:p>
        </w:tc>
      </w:tr>
      <w:tr w:rsidR="009E4D9F" w:rsidRPr="001D386E" w:rsidTr="00452B95">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rsidR="009E4D9F" w:rsidRPr="001D386E" w:rsidRDefault="009E4D9F" w:rsidP="00452B9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9E4D9F" w:rsidRPr="001D386E" w:rsidRDefault="009E4D9F" w:rsidP="00452B95">
            <w:pPr>
              <w:spacing w:after="0"/>
              <w:rPr>
                <w:rFonts w:ascii="Arial" w:hAnsi="Arial" w:cs="Arial"/>
                <w:sz w:val="18"/>
                <w:lang w:val="en-US"/>
              </w:rPr>
            </w:pPr>
          </w:p>
        </w:tc>
      </w:tr>
      <w:tr w:rsidR="009E4D9F" w:rsidRPr="001D386E" w:rsidTr="00452B95">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9E4D9F" w:rsidRPr="001D386E" w:rsidRDefault="009E4D9F" w:rsidP="00452B95">
            <w:pPr>
              <w:pStyle w:val="TAC"/>
              <w:rPr>
                <w:rFonts w:cs="Arial"/>
                <w:lang w:val="en-US"/>
              </w:rPr>
            </w:pPr>
            <w:r w:rsidRPr="001D386E">
              <w:rPr>
                <w:rFonts w:cs="Arial"/>
                <w:szCs w:val="18"/>
              </w:rPr>
              <w:t>0</w:t>
            </w:r>
          </w:p>
        </w:tc>
      </w:tr>
      <w:tr w:rsidR="009E4D9F" w:rsidRPr="001D386E" w:rsidTr="00452B95">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9E4D9F" w:rsidRPr="001D386E" w:rsidRDefault="009E4D9F" w:rsidP="00452B9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9E4D9F" w:rsidRPr="001D386E" w:rsidRDefault="009E4D9F" w:rsidP="00452B95">
            <w:pPr>
              <w:spacing w:after="0"/>
              <w:rPr>
                <w:rFonts w:ascii="Arial" w:hAnsi="Arial" w:cs="Arial"/>
                <w:sz w:val="18"/>
                <w:lang w:val="en-US"/>
              </w:rPr>
            </w:pPr>
          </w:p>
        </w:tc>
      </w:tr>
      <w:tr w:rsidR="009E4D9F" w:rsidRPr="001D386E" w:rsidTr="00452B95">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9E4D9F" w:rsidRPr="001D386E" w:rsidRDefault="009E4D9F" w:rsidP="00452B95">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9E4D9F" w:rsidRPr="001D386E" w:rsidRDefault="009E4D9F" w:rsidP="00452B95">
            <w:pPr>
              <w:pStyle w:val="TAC"/>
              <w:rPr>
                <w:rFonts w:cs="Arial"/>
                <w:lang w:val="en-US"/>
              </w:rPr>
            </w:pPr>
            <w:r w:rsidRPr="001D386E">
              <w:rPr>
                <w:rFonts w:cs="Arial"/>
                <w:szCs w:val="18"/>
              </w:rPr>
              <w:t>0</w:t>
            </w:r>
          </w:p>
        </w:tc>
      </w:tr>
      <w:tr w:rsidR="009E4D9F" w:rsidRPr="001D386E" w:rsidTr="00452B95">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9E4D9F" w:rsidRPr="001D386E" w:rsidRDefault="009E4D9F" w:rsidP="00452B95">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9E4D9F" w:rsidRPr="001D386E" w:rsidRDefault="009E4D9F" w:rsidP="00452B95">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9E4D9F" w:rsidRPr="001D386E" w:rsidRDefault="009E4D9F" w:rsidP="00452B95">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9E4D9F" w:rsidRPr="001D386E" w:rsidRDefault="009E4D9F" w:rsidP="00452B95">
            <w:pPr>
              <w:spacing w:after="0"/>
              <w:rPr>
                <w:rFonts w:ascii="Arial" w:hAnsi="Arial" w:cs="Arial"/>
                <w:sz w:val="18"/>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lang w:val="en-US" w:eastAsia="ja-JP"/>
              </w:rPr>
              <w:t>CA_66B</w:t>
            </w:r>
          </w:p>
        </w:tc>
        <w:tc>
          <w:tcPr>
            <w:tcW w:w="1170" w:type="dxa"/>
            <w:vMerge w:val="restart"/>
            <w:vAlign w:val="center"/>
          </w:tcPr>
          <w:p w:rsidR="009E4D9F" w:rsidRPr="001D386E" w:rsidRDefault="009E4D9F" w:rsidP="00452B95">
            <w:pPr>
              <w:pStyle w:val="TAC"/>
              <w:rPr>
                <w:rFonts w:cs="Arial"/>
                <w:lang w:eastAsia="ja-JP"/>
              </w:rPr>
            </w:pPr>
            <w:r w:rsidRPr="001D386E">
              <w:rPr>
                <w:rFonts w:cs="Arial"/>
                <w:lang w:val="en-US" w:eastAsia="ja-JP"/>
              </w:rPr>
              <w:t>CA_66B</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5</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5, 10, 15</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lang w:val="en-US"/>
              </w:rPr>
            </w:pPr>
            <w:r w:rsidRPr="001D386E">
              <w:rPr>
                <w:rFonts w:cs="Arial"/>
              </w:rPr>
              <w:t>20</w:t>
            </w:r>
          </w:p>
        </w:tc>
        <w:tc>
          <w:tcPr>
            <w:tcW w:w="1269" w:type="dxa"/>
            <w:vMerge w:val="restart"/>
            <w:vAlign w:val="center"/>
          </w:tcPr>
          <w:p w:rsidR="009E4D9F" w:rsidRPr="001D386E" w:rsidRDefault="009E4D9F" w:rsidP="00452B95">
            <w:pPr>
              <w:pStyle w:val="TAC"/>
              <w:rPr>
                <w:rFonts w:cs="Arial"/>
                <w:lang w:val="en-US"/>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5, 10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 xml:space="preserve">15 </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 xml:space="preserve">5 </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lang w:val="en-US" w:eastAsia="ja-JP"/>
              </w:rPr>
              <w:t>CA_66C</w:t>
            </w:r>
          </w:p>
        </w:tc>
        <w:tc>
          <w:tcPr>
            <w:tcW w:w="1170" w:type="dxa"/>
            <w:vMerge w:val="restart"/>
            <w:vAlign w:val="center"/>
          </w:tcPr>
          <w:p w:rsidR="009E4D9F" w:rsidRPr="001D386E" w:rsidRDefault="009E4D9F" w:rsidP="00452B95">
            <w:pPr>
              <w:pStyle w:val="TAC"/>
              <w:rPr>
                <w:rFonts w:cs="Arial"/>
                <w:lang w:eastAsia="ja-JP"/>
              </w:rPr>
            </w:pPr>
            <w:r w:rsidRPr="001D386E">
              <w:rPr>
                <w:rFonts w:cs="Arial"/>
                <w:lang w:val="en-US" w:eastAsia="ja-JP"/>
              </w:rPr>
              <w:t>CA_66C</w:t>
            </w:r>
          </w:p>
        </w:tc>
        <w:tc>
          <w:tcPr>
            <w:tcW w:w="1609" w:type="dxa"/>
            <w:shd w:val="clear" w:color="auto" w:fill="auto"/>
            <w:noWrap/>
            <w:vAlign w:val="center"/>
          </w:tcPr>
          <w:p w:rsidR="009E4D9F" w:rsidRPr="001D386E" w:rsidRDefault="009E4D9F" w:rsidP="00452B95">
            <w:pPr>
              <w:pStyle w:val="TAC"/>
              <w:rPr>
                <w:rFonts w:cs="Arial"/>
              </w:rPr>
            </w:pPr>
            <w:r w:rsidRPr="001D386E">
              <w:rPr>
                <w:rFonts w:cs="Arial"/>
              </w:rPr>
              <w:t>5</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rPr>
              <w:t>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lang w:val="en-US"/>
              </w:rPr>
            </w:pPr>
            <w:r w:rsidRPr="001D386E">
              <w:rPr>
                <w:rFonts w:cs="Arial"/>
              </w:rPr>
              <w:t>40</w:t>
            </w:r>
          </w:p>
        </w:tc>
        <w:tc>
          <w:tcPr>
            <w:tcW w:w="1269" w:type="dxa"/>
            <w:vMerge w:val="restart"/>
            <w:vAlign w:val="center"/>
          </w:tcPr>
          <w:p w:rsidR="009E4D9F" w:rsidRPr="001D386E" w:rsidRDefault="009E4D9F" w:rsidP="00452B95">
            <w:pPr>
              <w:pStyle w:val="TAC"/>
              <w:rPr>
                <w:rFonts w:cs="Arial"/>
                <w:lang w:val="en-US"/>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pStyle w:val="TAC"/>
              <w:rPr>
                <w:rFonts w:cs="Arial"/>
                <w:lang w:val="en-US"/>
              </w:rPr>
            </w:pPr>
          </w:p>
        </w:tc>
        <w:tc>
          <w:tcPr>
            <w:tcW w:w="1170" w:type="dxa"/>
            <w:vMerge/>
            <w:vAlign w:val="center"/>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15, 20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15</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10, 15, 20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20</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rPr>
              <w:t>5, 10, 15, 20</w:t>
            </w:r>
          </w:p>
        </w:tc>
        <w:tc>
          <w:tcPr>
            <w:tcW w:w="1337" w:type="dxa"/>
            <w:vAlign w:val="center"/>
          </w:tcPr>
          <w:p w:rsidR="009E4D9F" w:rsidRPr="001D386E" w:rsidRDefault="009E4D9F" w:rsidP="00452B95">
            <w:pPr>
              <w:pStyle w:val="TAC"/>
              <w:rPr>
                <w:rFonts w:cs="Arial"/>
                <w:lang w:val="en-US" w:eastAsia="zh-CN"/>
              </w:rPr>
            </w:pP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pStyle w:val="TAC"/>
              <w:rPr>
                <w:rFonts w:cs="Arial"/>
                <w:lang w:val="en-US"/>
              </w:rPr>
            </w:pPr>
            <w:r w:rsidRPr="001D386E">
              <w:rPr>
                <w:rFonts w:cs="Arial"/>
                <w:lang w:val="en-US" w:eastAsia="ja-JP"/>
              </w:rPr>
              <w:t>CA_66D</w:t>
            </w:r>
          </w:p>
        </w:tc>
        <w:tc>
          <w:tcPr>
            <w:tcW w:w="1170" w:type="dxa"/>
            <w:vMerge w:val="restart"/>
            <w:vAlign w:val="center"/>
          </w:tcPr>
          <w:p w:rsidR="009E4D9F" w:rsidRPr="001D386E" w:rsidRDefault="009E4D9F" w:rsidP="00452B95">
            <w:pPr>
              <w:pStyle w:val="TAC"/>
              <w:rPr>
                <w:rFonts w:cs="Arial"/>
                <w:lang w:eastAsia="ja-JP"/>
              </w:rPr>
            </w:pPr>
            <w:r w:rsidRPr="001D386E">
              <w:rPr>
                <w:rFonts w:cs="Arial"/>
              </w:rPr>
              <w:t>-</w:t>
            </w:r>
          </w:p>
        </w:tc>
        <w:tc>
          <w:tcPr>
            <w:tcW w:w="1609"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rPr>
              <w:t>5</w:t>
            </w:r>
          </w:p>
        </w:tc>
        <w:tc>
          <w:tcPr>
            <w:tcW w:w="1452" w:type="dxa"/>
            <w:shd w:val="clear" w:color="auto" w:fill="auto"/>
            <w:noWrap/>
            <w:vAlign w:val="center"/>
          </w:tcPr>
          <w:p w:rsidR="009E4D9F" w:rsidRPr="001D386E" w:rsidRDefault="009E4D9F" w:rsidP="00452B95">
            <w:pPr>
              <w:pStyle w:val="TAC"/>
              <w:rPr>
                <w:rFonts w:cs="Arial"/>
                <w:lang w:val="en-US" w:eastAsia="zh-CN"/>
              </w:rPr>
            </w:pPr>
            <w:r w:rsidRPr="001D386E">
              <w:rPr>
                <w:rFonts w:cs="Arial"/>
                <w:lang w:val="en-US"/>
              </w:rPr>
              <w:t>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20</w:t>
            </w:r>
          </w:p>
        </w:tc>
        <w:tc>
          <w:tcPr>
            <w:tcW w:w="1205" w:type="dxa"/>
          </w:tcPr>
          <w:p w:rsidR="009E4D9F" w:rsidRPr="001D386E" w:rsidRDefault="009E4D9F" w:rsidP="00452B95">
            <w:pPr>
              <w:pStyle w:val="TAC"/>
              <w:rPr>
                <w:rFonts w:cs="Arial"/>
              </w:rPr>
            </w:pPr>
          </w:p>
        </w:tc>
        <w:tc>
          <w:tcPr>
            <w:tcW w:w="1205" w:type="dxa"/>
          </w:tcPr>
          <w:p w:rsidR="009E4D9F" w:rsidRPr="001D386E" w:rsidRDefault="009E4D9F" w:rsidP="00452B95">
            <w:pPr>
              <w:pStyle w:val="TAC"/>
              <w:rPr>
                <w:rFonts w:cs="Arial"/>
              </w:rPr>
            </w:pPr>
          </w:p>
        </w:tc>
        <w:tc>
          <w:tcPr>
            <w:tcW w:w="1205" w:type="dxa"/>
            <w:vMerge w:val="restart"/>
            <w:vAlign w:val="center"/>
          </w:tcPr>
          <w:p w:rsidR="009E4D9F" w:rsidRPr="001D386E" w:rsidRDefault="009E4D9F" w:rsidP="00452B95">
            <w:pPr>
              <w:pStyle w:val="TAC"/>
              <w:rPr>
                <w:rFonts w:cs="Arial"/>
                <w:lang w:val="en-US"/>
              </w:rPr>
            </w:pPr>
            <w:r w:rsidRPr="001D386E">
              <w:rPr>
                <w:rFonts w:cs="Arial"/>
              </w:rPr>
              <w:t>60</w:t>
            </w:r>
          </w:p>
        </w:tc>
        <w:tc>
          <w:tcPr>
            <w:tcW w:w="1269" w:type="dxa"/>
            <w:vMerge w:val="restart"/>
            <w:vAlign w:val="center"/>
          </w:tcPr>
          <w:p w:rsidR="009E4D9F" w:rsidRPr="001D386E" w:rsidRDefault="009E4D9F" w:rsidP="00452B95">
            <w:pPr>
              <w:pStyle w:val="TAC"/>
              <w:rPr>
                <w:rFonts w:cs="Arial"/>
                <w:lang w:val="en-US"/>
              </w:rPr>
            </w:pPr>
            <w:r w:rsidRPr="001D386E">
              <w:rPr>
                <w:rFonts w:cs="Arial"/>
              </w:rPr>
              <w:t>0</w:t>
            </w: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val="en-US"/>
              </w:rPr>
              <w:t>20</w:t>
            </w:r>
          </w:p>
        </w:tc>
        <w:tc>
          <w:tcPr>
            <w:tcW w:w="1452"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val="en-US"/>
              </w:rPr>
              <w:t>5</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20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lang w:val="en-US"/>
              </w:rPr>
              <w:t>20</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lang w:val="en-US"/>
              </w:rPr>
              <w:t>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lang w:val="en-US"/>
              </w:rPr>
              <w:t>10</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lang w:val="en-US"/>
              </w:rPr>
              <w:t>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lang w:val="en-US"/>
              </w:rPr>
              <w:t>15</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lang w:val="en-US"/>
              </w:rPr>
              <w:t>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10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lang w:val="en-US"/>
              </w:rPr>
              <w:t>10, 15, 20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lang w:val="en-US"/>
              </w:rPr>
              <w:t>15, 20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20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lang w:val="en-US"/>
              </w:rPr>
              <w:t>15, 20</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lang w:val="en-US"/>
              </w:rPr>
              <w:t>10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20</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lang w:val="en-US"/>
              </w:rPr>
              <w:t>15</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lang w:val="en-US"/>
              </w:rPr>
              <w:t>15, 20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rPr>
            </w:pPr>
            <w:r w:rsidRPr="001D386E">
              <w:rPr>
                <w:rFonts w:cs="Arial"/>
                <w:lang w:val="en-US"/>
              </w:rPr>
              <w:t>20</w:t>
            </w:r>
          </w:p>
        </w:tc>
        <w:tc>
          <w:tcPr>
            <w:tcW w:w="1452" w:type="dxa"/>
            <w:shd w:val="clear" w:color="auto" w:fill="auto"/>
            <w:noWrap/>
            <w:vAlign w:val="bottom"/>
          </w:tcPr>
          <w:p w:rsidR="009E4D9F" w:rsidRPr="001D386E" w:rsidRDefault="009E4D9F" w:rsidP="00452B95">
            <w:pPr>
              <w:pStyle w:val="TAC"/>
              <w:rPr>
                <w:rFonts w:cs="Arial"/>
              </w:rPr>
            </w:pPr>
            <w:r w:rsidRPr="001D386E">
              <w:rPr>
                <w:rFonts w:cs="Arial"/>
                <w:lang w:val="en-US"/>
              </w:rPr>
              <w:t>15, 20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10, 15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val="en-US"/>
              </w:rPr>
              <w:t>20</w:t>
            </w:r>
          </w:p>
        </w:tc>
        <w:tc>
          <w:tcPr>
            <w:tcW w:w="1452" w:type="dxa"/>
            <w:shd w:val="clear" w:color="auto" w:fill="auto"/>
            <w:noWrap/>
            <w:vAlign w:val="bottom"/>
          </w:tcPr>
          <w:p w:rsidR="009E4D9F" w:rsidRPr="001D386E" w:rsidRDefault="009E4D9F" w:rsidP="00452B95">
            <w:pPr>
              <w:pStyle w:val="TAC"/>
              <w:rPr>
                <w:rFonts w:cs="Arial"/>
                <w:lang w:val="en-US" w:eastAsia="zh-CN"/>
              </w:rPr>
            </w:pPr>
            <w:r w:rsidRPr="001D386E">
              <w:rPr>
                <w:rFonts w:cs="Arial"/>
                <w:lang w:val="en-US"/>
              </w:rPr>
              <w:t>10</w:t>
            </w:r>
          </w:p>
        </w:tc>
        <w:tc>
          <w:tcPr>
            <w:tcW w:w="1337" w:type="dxa"/>
            <w:vAlign w:val="center"/>
          </w:tcPr>
          <w:p w:rsidR="009E4D9F" w:rsidRPr="001D386E" w:rsidRDefault="009E4D9F" w:rsidP="00452B95">
            <w:pPr>
              <w:pStyle w:val="TAC"/>
              <w:rPr>
                <w:rFonts w:cs="Arial"/>
                <w:lang w:val="en-US" w:eastAsia="zh-CN"/>
              </w:rPr>
            </w:pPr>
            <w:r w:rsidRPr="001D386E">
              <w:rPr>
                <w:rFonts w:cs="Arial"/>
                <w:lang w:val="en-US"/>
              </w:rPr>
              <w:t>15</w:t>
            </w:r>
          </w:p>
        </w:tc>
        <w:tc>
          <w:tcPr>
            <w:tcW w:w="1205" w:type="dxa"/>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restart"/>
            <w:vAlign w:val="center"/>
          </w:tcPr>
          <w:p w:rsidR="009E4D9F" w:rsidRPr="001D386E" w:rsidRDefault="009E4D9F" w:rsidP="00452B95">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rsidR="009E4D9F" w:rsidRPr="001D386E" w:rsidRDefault="009E4D9F" w:rsidP="00452B95">
            <w:pPr>
              <w:pStyle w:val="TAC"/>
              <w:rPr>
                <w:rFonts w:cs="Arial"/>
                <w:lang w:eastAsia="ja-JP"/>
              </w:rPr>
            </w:pPr>
            <w:r w:rsidRPr="001D386E">
              <w:rPr>
                <w:rFonts w:cs="Arial"/>
              </w:rPr>
              <w:t>-</w:t>
            </w:r>
          </w:p>
        </w:tc>
        <w:tc>
          <w:tcPr>
            <w:tcW w:w="1609" w:type="dxa"/>
            <w:shd w:val="clear" w:color="auto" w:fill="auto"/>
            <w:noWrap/>
            <w:vAlign w:val="center"/>
          </w:tcPr>
          <w:p w:rsidR="009E4D9F" w:rsidRPr="001D386E" w:rsidRDefault="009E4D9F" w:rsidP="00452B95">
            <w:pPr>
              <w:pStyle w:val="TAC"/>
              <w:rPr>
                <w:rFonts w:cs="Arial"/>
              </w:rPr>
            </w:pPr>
            <w:r w:rsidRPr="001D386E">
              <w:rPr>
                <w:rFonts w:cs="Arial"/>
              </w:rPr>
              <w:t>5</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rPr>
              <w:t>20</w:t>
            </w:r>
          </w:p>
        </w:tc>
        <w:tc>
          <w:tcPr>
            <w:tcW w:w="1337" w:type="dxa"/>
            <w:vMerge w:val="restart"/>
            <w:vAlign w:val="center"/>
          </w:tcPr>
          <w:p w:rsidR="009E4D9F" w:rsidRPr="001D386E" w:rsidRDefault="009E4D9F" w:rsidP="00452B95">
            <w:pPr>
              <w:pStyle w:val="TAC"/>
              <w:rPr>
                <w:rFonts w:cs="Arial"/>
                <w:lang w:val="en-US" w:eastAsia="zh-CN"/>
              </w:rPr>
            </w:pPr>
          </w:p>
        </w:tc>
        <w:tc>
          <w:tcPr>
            <w:tcW w:w="1205" w:type="dxa"/>
            <w:vMerge w:val="restart"/>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restart"/>
            <w:vAlign w:val="center"/>
          </w:tcPr>
          <w:p w:rsidR="009E4D9F" w:rsidRPr="001D386E" w:rsidRDefault="009E4D9F" w:rsidP="00452B95">
            <w:pPr>
              <w:pStyle w:val="TAC"/>
              <w:rPr>
                <w:rFonts w:cs="Arial"/>
                <w:lang w:val="en-US"/>
              </w:rPr>
            </w:pPr>
            <w:r w:rsidRPr="001D386E">
              <w:rPr>
                <w:rFonts w:cs="Arial"/>
                <w:lang w:val="en-US"/>
              </w:rPr>
              <w:t>25</w:t>
            </w:r>
          </w:p>
        </w:tc>
        <w:tc>
          <w:tcPr>
            <w:tcW w:w="1269" w:type="dxa"/>
            <w:vMerge w:val="restart"/>
            <w:vAlign w:val="center"/>
          </w:tcPr>
          <w:p w:rsidR="009E4D9F" w:rsidRPr="001D386E" w:rsidRDefault="009E4D9F" w:rsidP="00452B95">
            <w:pPr>
              <w:pStyle w:val="TAC"/>
              <w:rPr>
                <w:rFonts w:cs="Arial"/>
                <w:lang w:val="en-US"/>
              </w:rPr>
            </w:pPr>
            <w:r w:rsidRPr="001D386E">
              <w:rPr>
                <w:rFonts w:cs="Arial"/>
                <w:lang w:val="en-US"/>
              </w:rPr>
              <w:t>0</w:t>
            </w: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rPr>
              <w:t>10</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rPr>
              <w:t>15</w:t>
            </w:r>
          </w:p>
        </w:tc>
        <w:tc>
          <w:tcPr>
            <w:tcW w:w="1337" w:type="dxa"/>
            <w:vMerge/>
            <w:vAlign w:val="center"/>
          </w:tcPr>
          <w:p w:rsidR="009E4D9F" w:rsidRPr="001D386E" w:rsidRDefault="009E4D9F" w:rsidP="00452B95">
            <w:pPr>
              <w:pStyle w:val="TAC"/>
              <w:rPr>
                <w:rFonts w:cs="Arial"/>
                <w:lang w:val="en-US" w:eastAsia="zh-CN"/>
              </w:rPr>
            </w:pPr>
          </w:p>
        </w:tc>
        <w:tc>
          <w:tcPr>
            <w:tcW w:w="1205" w:type="dxa"/>
            <w:vMerge/>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290"/>
          <w:jc w:val="center"/>
        </w:trPr>
        <w:tc>
          <w:tcPr>
            <w:tcW w:w="1308" w:type="dxa"/>
            <w:vMerge/>
            <w:vAlign w:val="center"/>
          </w:tcPr>
          <w:p w:rsidR="009E4D9F" w:rsidRPr="001D386E" w:rsidRDefault="009E4D9F" w:rsidP="00452B95">
            <w:pPr>
              <w:spacing w:after="0"/>
              <w:rPr>
                <w:rFonts w:ascii="Arial" w:hAnsi="Arial" w:cs="Arial"/>
                <w:sz w:val="18"/>
                <w:szCs w:val="18"/>
                <w:lang w:val="en-US"/>
              </w:rPr>
            </w:pPr>
          </w:p>
        </w:tc>
        <w:tc>
          <w:tcPr>
            <w:tcW w:w="1170" w:type="dxa"/>
            <w:vMerge/>
          </w:tcPr>
          <w:p w:rsidR="009E4D9F" w:rsidRPr="001D386E" w:rsidRDefault="009E4D9F" w:rsidP="00452B95">
            <w:pPr>
              <w:pStyle w:val="TAC"/>
              <w:rPr>
                <w:rFonts w:cs="Arial"/>
                <w:lang w:eastAsia="ja-JP"/>
              </w:rPr>
            </w:pPr>
          </w:p>
        </w:tc>
        <w:tc>
          <w:tcPr>
            <w:tcW w:w="1609" w:type="dxa"/>
            <w:shd w:val="clear" w:color="auto" w:fill="auto"/>
            <w:noWrap/>
            <w:vAlign w:val="center"/>
          </w:tcPr>
          <w:p w:rsidR="009E4D9F" w:rsidRPr="001D386E" w:rsidRDefault="009E4D9F" w:rsidP="00452B95">
            <w:pPr>
              <w:pStyle w:val="TAC"/>
              <w:rPr>
                <w:rFonts w:cs="Arial"/>
              </w:rPr>
            </w:pPr>
            <w:r w:rsidRPr="001D386E">
              <w:rPr>
                <w:rFonts w:cs="Arial"/>
              </w:rPr>
              <w:t>15</w:t>
            </w:r>
          </w:p>
        </w:tc>
        <w:tc>
          <w:tcPr>
            <w:tcW w:w="1452" w:type="dxa"/>
            <w:shd w:val="clear" w:color="auto" w:fill="auto"/>
            <w:noWrap/>
            <w:vAlign w:val="center"/>
          </w:tcPr>
          <w:p w:rsidR="009E4D9F" w:rsidRPr="001D386E" w:rsidRDefault="009E4D9F" w:rsidP="00452B95">
            <w:pPr>
              <w:pStyle w:val="TAC"/>
              <w:rPr>
                <w:rFonts w:cs="Arial"/>
              </w:rPr>
            </w:pPr>
            <w:r w:rsidRPr="001D386E">
              <w:rPr>
                <w:rFonts w:cs="Arial"/>
              </w:rPr>
              <w:t>10</w:t>
            </w:r>
          </w:p>
        </w:tc>
        <w:tc>
          <w:tcPr>
            <w:tcW w:w="1337" w:type="dxa"/>
            <w:vMerge/>
            <w:vAlign w:val="center"/>
          </w:tcPr>
          <w:p w:rsidR="009E4D9F" w:rsidRPr="001D386E" w:rsidRDefault="009E4D9F" w:rsidP="00452B95">
            <w:pPr>
              <w:pStyle w:val="TAC"/>
              <w:rPr>
                <w:rFonts w:cs="Arial"/>
                <w:lang w:val="en-US" w:eastAsia="zh-CN"/>
              </w:rPr>
            </w:pPr>
          </w:p>
        </w:tc>
        <w:tc>
          <w:tcPr>
            <w:tcW w:w="1205" w:type="dxa"/>
            <w:vMerge/>
          </w:tcPr>
          <w:p w:rsidR="009E4D9F" w:rsidRPr="001D386E" w:rsidRDefault="009E4D9F" w:rsidP="00452B95">
            <w:pPr>
              <w:pStyle w:val="TAC"/>
              <w:rPr>
                <w:rFonts w:cs="Arial"/>
                <w:lang w:val="en-US"/>
              </w:rPr>
            </w:pPr>
          </w:p>
        </w:tc>
        <w:tc>
          <w:tcPr>
            <w:tcW w:w="1205" w:type="dxa"/>
          </w:tcPr>
          <w:p w:rsidR="009E4D9F" w:rsidRPr="001D386E" w:rsidRDefault="009E4D9F" w:rsidP="00452B95">
            <w:pPr>
              <w:pStyle w:val="TAC"/>
              <w:rPr>
                <w:rFonts w:cs="Arial"/>
                <w:lang w:val="en-US"/>
              </w:rPr>
            </w:pPr>
          </w:p>
        </w:tc>
        <w:tc>
          <w:tcPr>
            <w:tcW w:w="1205" w:type="dxa"/>
            <w:vMerge/>
            <w:vAlign w:val="center"/>
          </w:tcPr>
          <w:p w:rsidR="009E4D9F" w:rsidRPr="001D386E" w:rsidRDefault="009E4D9F" w:rsidP="00452B95">
            <w:pPr>
              <w:pStyle w:val="TAC"/>
              <w:rPr>
                <w:rFonts w:cs="Arial"/>
                <w:lang w:val="en-US"/>
              </w:rPr>
            </w:pPr>
          </w:p>
        </w:tc>
        <w:tc>
          <w:tcPr>
            <w:tcW w:w="1269" w:type="dxa"/>
            <w:vMerge/>
            <w:vAlign w:val="center"/>
          </w:tcPr>
          <w:p w:rsidR="009E4D9F" w:rsidRPr="001D386E" w:rsidRDefault="009E4D9F" w:rsidP="00452B95">
            <w:pPr>
              <w:pStyle w:val="TAC"/>
              <w:rPr>
                <w:rFonts w:cs="Arial"/>
                <w:lang w:val="en-US"/>
              </w:rPr>
            </w:pPr>
          </w:p>
        </w:tc>
      </w:tr>
      <w:tr w:rsidR="009E4D9F" w:rsidRPr="001D386E" w:rsidTr="00452B95">
        <w:trPr>
          <w:trHeight w:val="411"/>
          <w:jc w:val="center"/>
        </w:trPr>
        <w:tc>
          <w:tcPr>
            <w:tcW w:w="11760" w:type="dxa"/>
            <w:gridSpan w:val="9"/>
          </w:tcPr>
          <w:p w:rsidR="009E4D9F" w:rsidRPr="001D386E" w:rsidRDefault="009E4D9F" w:rsidP="00452B95">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rsidR="009E4D9F" w:rsidRPr="001D386E" w:rsidRDefault="009E4D9F" w:rsidP="00452B95">
            <w:pPr>
              <w:pStyle w:val="TAN"/>
              <w:rPr>
                <w:rFonts w:cs="Arial"/>
              </w:rPr>
            </w:pPr>
            <w:r w:rsidRPr="001D386E">
              <w:rPr>
                <w:rFonts w:cs="Arial"/>
              </w:rPr>
              <w:t>NOTE 2:</w:t>
            </w:r>
            <w:r w:rsidRPr="001D386E">
              <w:rPr>
                <w:rFonts w:cs="Arial"/>
              </w:rPr>
              <w:tab/>
              <w:t>For the supported CC bandwidth combinations, the CC downlink and uplink bandwidths are equal.</w:t>
            </w:r>
          </w:p>
          <w:p w:rsidR="009E4D9F" w:rsidRPr="001D386E" w:rsidRDefault="009E4D9F" w:rsidP="00452B95">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9E4D9F" w:rsidRPr="001D386E" w:rsidRDefault="009E4D9F" w:rsidP="00452B95">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rPr>
              <w:t>Pcell</w:t>
            </w:r>
            <w:proofErr w:type="spellEnd"/>
            <w:r w:rsidRPr="001D386E">
              <w:rPr>
                <w:rFonts w:cs="Arial"/>
              </w:rPr>
              <w:t>.</w:t>
            </w:r>
          </w:p>
          <w:p w:rsidR="009E4D9F" w:rsidRPr="001D386E" w:rsidRDefault="009E4D9F" w:rsidP="00452B95">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rsidR="009E4D9F" w:rsidRPr="001D386E" w:rsidRDefault="009E4D9F" w:rsidP="009E4D9F"/>
    <w:p w:rsidR="009E4D9F" w:rsidRPr="001D386E" w:rsidRDefault="009E4D9F" w:rsidP="009E4D9F">
      <w:pPr>
        <w:pStyle w:val="TAH"/>
      </w:pPr>
      <w:bookmarkStart w:id="2" w:name="_Hlk12890256"/>
      <w:r w:rsidRPr="001D386E">
        <w:t>Table 5.6A.1-2</w:t>
      </w:r>
      <w:bookmarkEnd w:id="2"/>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9E4D9F" w:rsidTr="00452B95">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E-UTRA CA configuration / Bandwidth combination set</w:t>
            </w:r>
          </w:p>
        </w:tc>
      </w:tr>
      <w:tr w:rsidR="009E4D9F" w:rsidTr="00452B95">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9E4D9F" w:rsidRDefault="009E4D9F" w:rsidP="00452B95">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Maximum aggregated bandwidth</w:t>
            </w:r>
          </w:p>
          <w:p w:rsidR="009E4D9F" w:rsidRDefault="009E4D9F" w:rsidP="00452B95">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H"/>
            </w:pPr>
            <w:r>
              <w:t>Bandwidth combination set</w:t>
            </w:r>
          </w:p>
        </w:tc>
      </w:tr>
      <w:tr w:rsidR="009E4D9F" w:rsidTr="00452B95">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 xml:space="preserve">See CA_3C Bandwidth combination set 0 in Table </w:t>
            </w:r>
            <w:bookmarkStart w:id="3" w:name="OLE_LINK25"/>
            <w:bookmarkStart w:id="4" w:name="OLE_LINK24"/>
            <w:r>
              <w:t>5.6A.1-1</w:t>
            </w:r>
            <w:bookmarkEnd w:id="3"/>
            <w:bookmarkEnd w:id="4"/>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60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4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1466" w:type="dxa"/>
            <w:tcBorders>
              <w:top w:val="nil"/>
              <w:left w:val="single" w:sz="4" w:space="0" w:color="auto"/>
              <w:bottom w:val="nil"/>
              <w:right w:val="single" w:sz="4" w:space="0" w:color="auto"/>
            </w:tcBorders>
            <w:vAlign w:val="center"/>
            <w:hideMark/>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60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p>
        </w:tc>
      </w:tr>
      <w:tr w:rsidR="009E4D9F" w:rsidTr="00452B95">
        <w:trPr>
          <w:trHeight w:val="223"/>
          <w:jc w:val="center"/>
        </w:trPr>
        <w:tc>
          <w:tcPr>
            <w:tcW w:w="0" w:type="auto"/>
            <w:vMerge w:val="restart"/>
            <w:tcBorders>
              <w:top w:val="nil"/>
              <w:left w:val="single" w:sz="4" w:space="0" w:color="auto"/>
              <w:right w:val="single" w:sz="4" w:space="0" w:color="auto"/>
            </w:tcBorders>
            <w:vAlign w:val="center"/>
          </w:tcPr>
          <w:p w:rsidR="009E4D9F" w:rsidRDefault="009E4D9F" w:rsidP="00452B95">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rsidR="009E4D9F" w:rsidRDefault="009E4D9F" w:rsidP="00452B95">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rsidR="009E4D9F" w:rsidRDefault="009E4D9F" w:rsidP="00452B95">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rsidR="009E4D9F" w:rsidRDefault="009E4D9F" w:rsidP="00452B95">
            <w:pPr>
              <w:pStyle w:val="TAC"/>
              <w:rPr>
                <w:lang w:eastAsia="zh-CN"/>
              </w:rPr>
            </w:pPr>
            <w:r>
              <w:rPr>
                <w:rFonts w:hint="eastAsia"/>
                <w:lang w:val="en-US" w:eastAsia="zh-CN"/>
              </w:rPr>
              <w:t>0</w:t>
            </w:r>
          </w:p>
        </w:tc>
      </w:tr>
      <w:tr w:rsidR="009E4D9F" w:rsidTr="00452B95">
        <w:trPr>
          <w:trHeight w:val="223"/>
          <w:jc w:val="center"/>
        </w:trPr>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rFonts w:eastAsia="Calibri"/>
                <w:lang w:val="en-US"/>
              </w:rPr>
            </w:pPr>
            <w:r>
              <w:rPr>
                <w:rFonts w:eastAsia="Calibri"/>
                <w:lang w:val="en-US"/>
              </w:rPr>
              <w:t>0</w:t>
            </w: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rsidR="009E4D9F" w:rsidRDefault="009E4D9F" w:rsidP="00452B95">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rFonts w:eastAsia="Calibri"/>
                <w:lang w:val="en-US" w:eastAsia="ja-JP"/>
              </w:rPr>
            </w:pPr>
            <w:r>
              <w:rPr>
                <w:lang w:val="en-US" w:eastAsia="zh-CN"/>
              </w:rPr>
              <w:t>1</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p>
        </w:tc>
      </w:tr>
      <w:tr w:rsidR="009E4D9F" w:rsidTr="00452B95">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single" w:sz="4" w:space="0" w:color="auto"/>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20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vMerge w:val="restart"/>
            <w:tcBorders>
              <w:top w:val="nil"/>
              <w:left w:val="single" w:sz="4" w:space="0" w:color="auto"/>
              <w:right w:val="single" w:sz="4" w:space="0" w:color="auto"/>
            </w:tcBorders>
            <w:vAlign w:val="center"/>
          </w:tcPr>
          <w:p w:rsidR="009E4D9F" w:rsidRDefault="009E4D9F" w:rsidP="00452B95">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rsidR="009E4D9F" w:rsidRDefault="009E4D9F" w:rsidP="00452B95">
            <w:pPr>
              <w:pStyle w:val="TAC"/>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rsidR="009E4D9F" w:rsidRDefault="009E4D9F" w:rsidP="00452B95">
            <w:pPr>
              <w:pStyle w:val="TAC"/>
            </w:pPr>
            <w:r>
              <w:t>40</w:t>
            </w:r>
          </w:p>
        </w:tc>
        <w:tc>
          <w:tcPr>
            <w:tcW w:w="0" w:type="auto"/>
            <w:vMerge w:val="restart"/>
            <w:tcBorders>
              <w:top w:val="nil"/>
              <w:left w:val="single" w:sz="4" w:space="0" w:color="auto"/>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pPr>
            <w:r>
              <w:t>CA_1A-1A-20A</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pPr>
            <w:r>
              <w:rPr>
                <w:rFonts w:hint="eastAsia"/>
              </w:rPr>
              <w:t>0</w:t>
            </w:r>
          </w:p>
        </w:tc>
      </w:tr>
      <w:tr w:rsidR="009E4D9F" w:rsidTr="00452B95">
        <w:trPr>
          <w:trHeight w:val="223"/>
          <w:jc w:val="center"/>
        </w:trPr>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84665D">
              <w:rPr>
                <w:lang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hint="eastAsia"/>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CA_1A-41A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40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1</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rFonts w:cs="Arial"/>
              </w:rPr>
              <w:t>CA_1A-41A</w:t>
            </w:r>
          </w:p>
          <w:p w:rsidR="009E4D9F" w:rsidRDefault="009E4D9F" w:rsidP="00452B95">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CA_1A-42A</w:t>
            </w:r>
          </w:p>
          <w:p w:rsidR="009E4D9F" w:rsidRDefault="009E4D9F" w:rsidP="00452B95">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 xml:space="preserve">See CA_46E </w:t>
            </w:r>
            <w:r>
              <w:t xml:space="preserve">Bandwidth Combination </w:t>
            </w:r>
            <w:r>
              <w:lastRenderedPageBreak/>
              <w:t xml:space="preserve">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50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CA_2A-5A-5A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40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468"/>
          <w:jc w:val="center"/>
        </w:trPr>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t>2</w:t>
            </w:r>
          </w:p>
        </w:tc>
        <w:tc>
          <w:tcPr>
            <w:tcW w:w="3516" w:type="dxa"/>
            <w:gridSpan w:val="8"/>
            <w:tcBorders>
              <w:top w:val="single" w:sz="4" w:space="0" w:color="auto"/>
              <w:left w:val="single" w:sz="4" w:space="0" w:color="auto"/>
              <w:right w:val="single" w:sz="4" w:space="0" w:color="auto"/>
            </w:tcBorders>
            <w:vAlign w:val="center"/>
          </w:tcPr>
          <w:p w:rsidR="009E4D9F" w:rsidRDefault="009E4D9F" w:rsidP="00452B95">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103"/>
          <w:jc w:val="center"/>
        </w:trPr>
        <w:tc>
          <w:tcPr>
            <w:tcW w:w="1537" w:type="dxa"/>
            <w:vMerge/>
            <w:tcBorders>
              <w:left w:val="single" w:sz="4" w:space="0" w:color="auto"/>
              <w:bottom w:val="single" w:sz="6" w:space="0" w:color="000000"/>
              <w:right w:val="single" w:sz="4" w:space="0" w:color="auto"/>
            </w:tcBorders>
            <w:vAlign w:val="center"/>
          </w:tcPr>
          <w:p w:rsidR="009E4D9F" w:rsidRDefault="009E4D9F" w:rsidP="00452B95">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rsidR="009E4D9F" w:rsidRDefault="009E4D9F" w:rsidP="00452B95">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rsidR="009E4D9F" w:rsidRDefault="009E4D9F" w:rsidP="00452B95">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Pr="00557DB2"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rsidR="009E4D9F" w:rsidRDefault="009E4D9F" w:rsidP="00452B95">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rsidR="009E4D9F" w:rsidRDefault="009E4D9F" w:rsidP="00452B95">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rsidR="009E4D9F" w:rsidRDefault="009E4D9F" w:rsidP="00452B95">
            <w:pPr>
              <w:pStyle w:val="TAH"/>
              <w:rPr>
                <w:b w:val="0"/>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B93C7D">
              <w:lastRenderedPageBreak/>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CA_2A-28A</w:t>
            </w:r>
          </w:p>
          <w:p w:rsidR="009E4D9F" w:rsidRDefault="009E4D9F" w:rsidP="00452B95">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60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CA_2A-38A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38</w:t>
            </w: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120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nil"/>
              <w:right w:val="single" w:sz="4" w:space="0" w:color="auto"/>
            </w:tcBorders>
            <w:vAlign w:val="center"/>
          </w:tcPr>
          <w:p w:rsidR="009E4D9F" w:rsidRDefault="009E4D9F" w:rsidP="00452B95">
            <w:pPr>
              <w:pStyle w:val="TAC"/>
            </w:pPr>
          </w:p>
        </w:tc>
        <w:tc>
          <w:tcPr>
            <w:tcW w:w="1466" w:type="dxa"/>
            <w:tcBorders>
              <w:top w:val="nil"/>
              <w:left w:val="single" w:sz="4" w:space="0" w:color="auto"/>
              <w:bottom w:val="nil"/>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nil"/>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szCs w:val="18"/>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rFonts w:eastAsia="Calibri"/>
              </w:rPr>
              <w:t>See CA_</w:t>
            </w:r>
            <w:r>
              <w:t>48A-48A</w:t>
            </w:r>
            <w:r>
              <w:rPr>
                <w:rFonts w:eastAsia="Calibri"/>
              </w:rPr>
              <w:t xml:space="preserve"> Bandwidth </w:t>
            </w:r>
            <w:r>
              <w:rPr>
                <w:rFonts w:eastAsia="Calibri"/>
              </w:rPr>
              <w:lastRenderedPageBreak/>
              <w:t>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bCs/>
                <w:szCs w:val="18"/>
                <w:lang w:eastAsia="zh-CN"/>
              </w:rPr>
              <w:lastRenderedPageBreak/>
              <w:t>CA_</w:t>
            </w:r>
            <w:r>
              <w:rPr>
                <w:bCs/>
              </w:rPr>
              <w:t>2A-48A-48A-48A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szCs w:val="18"/>
                <w:lang w:eastAsia="ja-JP"/>
              </w:rPr>
            </w:pPr>
            <w:r>
              <w:rPr>
                <w:szCs w:val="18"/>
                <w:lang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rsidR="009E4D9F" w:rsidRDefault="009E4D9F" w:rsidP="00452B95">
            <w:pPr>
              <w:pStyle w:val="TAC"/>
              <w:rPr>
                <w:szCs w:val="18"/>
                <w:lang w:eastAsia="ja-JP"/>
              </w:rPr>
            </w:pPr>
          </w:p>
        </w:tc>
        <w:tc>
          <w:tcPr>
            <w:tcW w:w="1286" w:type="dxa"/>
            <w:tcBorders>
              <w:top w:val="nil"/>
              <w:left w:val="single" w:sz="4" w:space="0" w:color="auto"/>
              <w:bottom w:val="single" w:sz="4" w:space="0" w:color="auto"/>
              <w:right w:val="single" w:sz="4" w:space="0" w:color="auto"/>
            </w:tcBorders>
          </w:tcPr>
          <w:p w:rsidR="009E4D9F" w:rsidRDefault="009E4D9F" w:rsidP="00452B95">
            <w:pPr>
              <w:pStyle w:val="TAC"/>
              <w:rPr>
                <w:szCs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szCs w:val="18"/>
              </w:rPr>
            </w:pPr>
            <w:r>
              <w:rPr>
                <w:szCs w:val="18"/>
              </w:rPr>
              <w:t>CA_2A-48A</w:t>
            </w:r>
          </w:p>
          <w:p w:rsidR="009E4D9F" w:rsidRDefault="009E4D9F" w:rsidP="00452B95">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szCs w:val="18"/>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CA_66B</w:t>
            </w:r>
          </w:p>
          <w:p w:rsidR="009E4D9F" w:rsidRDefault="009E4D9F" w:rsidP="00452B9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60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CA_3A-7A</w:t>
            </w:r>
          </w:p>
          <w:p w:rsidR="009E4D9F" w:rsidRDefault="009E4D9F" w:rsidP="00452B95">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CA_3A-7A</w:t>
            </w:r>
          </w:p>
          <w:p w:rsidR="009E4D9F" w:rsidRDefault="009E4D9F" w:rsidP="00452B95">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eastAsia="新細明體"/>
                <w:lang w:eastAsia="zh-TW"/>
              </w:rPr>
              <w:t>CA_3A-8</w:t>
            </w:r>
            <w:r>
              <w:rPr>
                <w:rFonts w:eastAsia="新細明體" w:hint="eastAsia"/>
                <w:lang w:eastAsia="zh-TW"/>
              </w:rPr>
              <w:t>B</w:t>
            </w:r>
          </w:p>
        </w:tc>
        <w:tc>
          <w:tcPr>
            <w:tcW w:w="0" w:type="auto"/>
            <w:tcBorders>
              <w:top w:val="single" w:sz="4" w:space="0" w:color="auto"/>
              <w:left w:val="single" w:sz="4" w:space="0" w:color="auto"/>
              <w:bottom w:val="nil"/>
              <w:right w:val="single" w:sz="4" w:space="0" w:color="auto"/>
            </w:tcBorders>
            <w:vAlign w:val="center"/>
          </w:tcPr>
          <w:p w:rsidR="00452B95" w:rsidRPr="00452B95" w:rsidRDefault="00452B95" w:rsidP="00452B95">
            <w:pPr>
              <w:pStyle w:val="TAC"/>
              <w:rPr>
                <w:ins w:id="5" w:author="Bo-Han Hsieh" w:date="2024-08-05T13:26:00Z"/>
                <w:rFonts w:eastAsia="新細明體"/>
                <w:lang w:eastAsia="zh-TW"/>
              </w:rPr>
            </w:pPr>
            <w:ins w:id="6" w:author="Bo-Han Hsieh" w:date="2024-08-05T13:26:00Z">
              <w:r w:rsidRPr="00452B95">
                <w:rPr>
                  <w:rFonts w:eastAsia="新細明體"/>
                  <w:lang w:eastAsia="zh-TW"/>
                </w:rPr>
                <w:t>CA_3A-8A</w:t>
              </w:r>
            </w:ins>
          </w:p>
          <w:p w:rsidR="00452B95" w:rsidRPr="00452B95" w:rsidRDefault="00452B95" w:rsidP="00452B95">
            <w:pPr>
              <w:pStyle w:val="TAC"/>
              <w:rPr>
                <w:ins w:id="7" w:author="Bo-Han Hsieh" w:date="2024-08-05T13:26:00Z"/>
                <w:rFonts w:eastAsia="新細明體"/>
                <w:lang w:eastAsia="zh-TW"/>
              </w:rPr>
            </w:pPr>
            <w:ins w:id="8" w:author="Bo-Han Hsieh" w:date="2024-08-05T13:26:00Z">
              <w:r w:rsidRPr="00452B95">
                <w:rPr>
                  <w:rFonts w:eastAsia="新細明體"/>
                  <w:lang w:eastAsia="zh-TW"/>
                </w:rPr>
                <w:t>CA_3A-8B</w:t>
              </w:r>
            </w:ins>
          </w:p>
          <w:p w:rsidR="009E4D9F" w:rsidRDefault="00452B95" w:rsidP="00452B95">
            <w:pPr>
              <w:pStyle w:val="TAC"/>
            </w:pPr>
            <w:ins w:id="9" w:author="Bo-Han Hsieh" w:date="2024-08-05T13:26:00Z">
              <w:r w:rsidRPr="00452B95">
                <w:rPr>
                  <w:rFonts w:eastAsia="新細明體"/>
                  <w:lang w:eastAsia="zh-TW"/>
                </w:rPr>
                <w:t>CA_8B</w:t>
              </w:r>
            </w:ins>
            <w:del w:id="10" w:author="Bo-Han Hsieh" w:date="2024-08-05T13:26:00Z">
              <w:r w:rsidR="009E4D9F" w:rsidDel="00452B95">
                <w:rPr>
                  <w:rFonts w:eastAsia="新細明體" w:hint="eastAsia"/>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新細明體"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eastAsia="新細明體" w:hint="eastAsia"/>
                <w:lang w:eastAsia="zh-TW"/>
              </w:rPr>
              <w:t>40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eastAsia="新細明體" w:hint="eastAsia"/>
                <w:lang w:eastAsia="zh-TW"/>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新細明體"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eastAsia="新細明體"/>
                <w:lang w:eastAsia="zh-TW"/>
              </w:rPr>
              <w:lastRenderedPageBreak/>
              <w:t>CA_3A-3A-8</w:t>
            </w:r>
            <w:r>
              <w:rPr>
                <w:rFonts w:eastAsia="新細明體" w:hint="eastAsia"/>
                <w:lang w:eastAsia="zh-TW"/>
              </w:rPr>
              <w:t>B</w:t>
            </w:r>
          </w:p>
        </w:tc>
        <w:tc>
          <w:tcPr>
            <w:tcW w:w="0" w:type="auto"/>
            <w:tcBorders>
              <w:top w:val="single" w:sz="4" w:space="0" w:color="auto"/>
              <w:left w:val="single" w:sz="4" w:space="0" w:color="auto"/>
              <w:bottom w:val="nil"/>
              <w:right w:val="single" w:sz="4" w:space="0" w:color="auto"/>
            </w:tcBorders>
            <w:vAlign w:val="center"/>
          </w:tcPr>
          <w:p w:rsidR="0080388B" w:rsidRPr="0080388B" w:rsidRDefault="0080388B" w:rsidP="0080388B">
            <w:pPr>
              <w:pStyle w:val="TAC"/>
              <w:rPr>
                <w:ins w:id="11" w:author="Bo-Han Hsieh" w:date="2024-08-05T13:26:00Z"/>
                <w:rFonts w:eastAsia="新細明體"/>
                <w:lang w:eastAsia="zh-TW"/>
              </w:rPr>
            </w:pPr>
            <w:ins w:id="12" w:author="Bo-Han Hsieh" w:date="2024-08-05T13:26:00Z">
              <w:r w:rsidRPr="0080388B">
                <w:rPr>
                  <w:rFonts w:eastAsia="新細明體"/>
                  <w:lang w:eastAsia="zh-TW"/>
                </w:rPr>
                <w:t>CA_3A-8A</w:t>
              </w:r>
            </w:ins>
          </w:p>
          <w:p w:rsidR="0080388B" w:rsidRPr="0080388B" w:rsidRDefault="0080388B" w:rsidP="0080388B">
            <w:pPr>
              <w:pStyle w:val="TAC"/>
              <w:rPr>
                <w:ins w:id="13" w:author="Bo-Han Hsieh" w:date="2024-08-05T13:26:00Z"/>
                <w:rFonts w:eastAsia="新細明體"/>
                <w:lang w:eastAsia="zh-TW"/>
              </w:rPr>
            </w:pPr>
            <w:ins w:id="14" w:author="Bo-Han Hsieh" w:date="2024-08-05T13:26:00Z">
              <w:r w:rsidRPr="0080388B">
                <w:rPr>
                  <w:rFonts w:eastAsia="新細明體"/>
                  <w:lang w:eastAsia="zh-TW"/>
                </w:rPr>
                <w:t>CA_3A-8B</w:t>
              </w:r>
            </w:ins>
          </w:p>
          <w:p w:rsidR="009E4D9F" w:rsidRDefault="0080388B" w:rsidP="0080388B">
            <w:pPr>
              <w:pStyle w:val="TAC"/>
            </w:pPr>
            <w:ins w:id="15" w:author="Bo-Han Hsieh" w:date="2024-08-05T13:26:00Z">
              <w:r w:rsidRPr="0080388B">
                <w:rPr>
                  <w:rFonts w:eastAsia="新細明體"/>
                  <w:lang w:eastAsia="zh-TW"/>
                </w:rPr>
                <w:t>CA_8B</w:t>
              </w:r>
            </w:ins>
            <w:del w:id="16" w:author="Bo-Han Hsieh" w:date="2024-08-05T13:26:00Z">
              <w:r w:rsidR="009E4D9F" w:rsidDel="0080388B">
                <w:rPr>
                  <w:rFonts w:eastAsia="新細明體" w:hint="eastAsia"/>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新細明體"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eastAsia="新細明體" w:hint="eastAsia"/>
                <w:lang w:eastAsia="zh-TW"/>
              </w:rPr>
              <w:t>60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eastAsia="新細明體" w:hint="eastAsia"/>
                <w:lang w:eastAsia="zh-TW"/>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新細明體"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CA_3A-20A</w:t>
            </w:r>
          </w:p>
          <w:p w:rsidR="009E4D9F" w:rsidRDefault="009E4D9F" w:rsidP="00452B95">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CA_3C-26A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C8353D">
              <w:t>CA_3A-26A</w:t>
            </w:r>
          </w:p>
          <w:p w:rsidR="009E4D9F" w:rsidRDefault="009E4D9F" w:rsidP="00452B95">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55</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bookmarkStart w:id="17" w:name="OLE_LINK195"/>
            <w:bookmarkStart w:id="18" w:name="OLE_LINK194"/>
            <w:r>
              <w:t>CA_3A-3A-28A</w:t>
            </w:r>
            <w:bookmarkEnd w:id="17"/>
            <w:bookmarkEnd w:id="1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val="en-US" w:eastAsia="ja-JP"/>
              </w:rPr>
            </w:pPr>
            <w:r>
              <w:rPr>
                <w:szCs w:val="18"/>
                <w:lang w:val="en-US" w:eastAsia="ja-JP"/>
              </w:rPr>
              <w:t>CA_3C</w:t>
            </w:r>
          </w:p>
          <w:p w:rsidR="009E4D9F" w:rsidRDefault="009E4D9F" w:rsidP="00452B95">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tcBorders>
              <w:top w:val="nil"/>
              <w:left w:val="single" w:sz="4" w:space="0" w:color="auto"/>
              <w:bottom w:val="nil"/>
              <w:right w:val="single" w:sz="4" w:space="0" w:color="auto"/>
            </w:tcBorders>
            <w:vAlign w:val="center"/>
          </w:tcPr>
          <w:p w:rsidR="009E4D9F" w:rsidRDefault="009E4D9F" w:rsidP="00452B95">
            <w:pPr>
              <w:pStyle w:val="TAC"/>
            </w:pP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zh-CN"/>
              </w:rPr>
              <w:t>1</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r>
      <w:tr w:rsidR="009E4D9F" w:rsidTr="00452B95">
        <w:trPr>
          <w:trHeight w:val="223"/>
          <w:jc w:val="center"/>
        </w:trPr>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t>60</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t>0</w:t>
            </w:r>
          </w:p>
        </w:tc>
      </w:tr>
      <w:tr w:rsidR="009E4D9F" w:rsidTr="00452B95">
        <w:trPr>
          <w:trHeight w:val="223"/>
          <w:jc w:val="center"/>
        </w:trPr>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s-ES"/>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lang w:eastAsia="ja-JP"/>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A139C8">
              <w:rPr>
                <w:lang w:eastAsia="ko-KR"/>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CA_3A-41A CA_3A-41</w:t>
            </w:r>
            <w:r>
              <w:rPr>
                <w:lang w:eastAsia="ja-JP"/>
              </w:rPr>
              <w:t>C</w:t>
            </w:r>
            <w: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CA_3A-42A</w:t>
            </w:r>
            <w:r>
              <w:t xml:space="preserve"> CA_42C</w:t>
            </w:r>
          </w:p>
          <w:p w:rsidR="009E4D9F" w:rsidRDefault="009E4D9F" w:rsidP="00452B95">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lastRenderedPageBreak/>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CA_3A-42A</w:t>
            </w:r>
          </w:p>
          <w:p w:rsidR="009E4D9F" w:rsidRDefault="009E4D9F" w:rsidP="00452B95">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E939F9">
              <w:rPr>
                <w:rFonts w:cs="Arial"/>
                <w:color w:val="000000"/>
                <w:lang w:eastAsia="ja-JP"/>
              </w:rPr>
              <w:lastRenderedPageBreak/>
              <w:t>CA_3A-67A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cs="Arial"/>
                <w:color w:val="000000"/>
                <w:lang w:eastAsia="ja-JP"/>
              </w:rPr>
              <w:t>0</w:t>
            </w:r>
            <w:r>
              <w:rPr>
                <w:color w:val="000000"/>
                <w:lang w:eastAsia="ja-JP"/>
              </w:rPr>
              <w:t xml:space="preserve"> </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9E4D9F" w:rsidRDefault="009E4D9F" w:rsidP="00452B95">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9E4D9F" w:rsidRDefault="009E4D9F" w:rsidP="00452B95">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rsidR="009E4D9F" w:rsidRDefault="009E4D9F" w:rsidP="00452B95">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CA_4A-5A</w:t>
            </w:r>
          </w:p>
          <w:p w:rsidR="009E4D9F" w:rsidRDefault="009E4D9F" w:rsidP="00452B95">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Calibri" w:hAnsi="Arial"/>
                <w:sz w:val="18"/>
                <w:lang w:val="en-US"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新細明體"/>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lastRenderedPageBreak/>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CA_66B</w:t>
            </w:r>
          </w:p>
          <w:p w:rsidR="009E4D9F" w:rsidRDefault="009E4D9F" w:rsidP="00452B95">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CA_5B</w:t>
            </w:r>
          </w:p>
          <w:p w:rsidR="009E4D9F" w:rsidRDefault="009E4D9F" w:rsidP="00452B95">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CA_5B</w:t>
            </w:r>
          </w:p>
          <w:p w:rsidR="009E4D9F" w:rsidRDefault="009E4D9F" w:rsidP="00452B95">
            <w:pPr>
              <w:pStyle w:val="TAC"/>
            </w:pPr>
            <w:r>
              <w:t>CA_66B</w:t>
            </w:r>
          </w:p>
          <w:p w:rsidR="009E4D9F" w:rsidRDefault="009E4D9F" w:rsidP="00452B95">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rsidR="0080388B" w:rsidRDefault="0080388B" w:rsidP="0080388B">
            <w:pPr>
              <w:pStyle w:val="TAC"/>
              <w:rPr>
                <w:ins w:id="19" w:author="Bo-Han Hsieh" w:date="2024-08-05T13:26:00Z"/>
              </w:rPr>
            </w:pPr>
            <w:ins w:id="20" w:author="Bo-Han Hsieh" w:date="2024-08-05T13:26:00Z">
              <w:r>
                <w:t>CA_7A-8A</w:t>
              </w:r>
            </w:ins>
          </w:p>
          <w:p w:rsidR="0080388B" w:rsidRDefault="0080388B" w:rsidP="0080388B">
            <w:pPr>
              <w:pStyle w:val="TAC"/>
              <w:rPr>
                <w:ins w:id="21" w:author="Bo-Han Hsieh" w:date="2024-08-05T13:26:00Z"/>
              </w:rPr>
            </w:pPr>
            <w:ins w:id="22" w:author="Bo-Han Hsieh" w:date="2024-08-05T13:26:00Z">
              <w:r>
                <w:t>CA_7A-8B</w:t>
              </w:r>
            </w:ins>
          </w:p>
          <w:p w:rsidR="009E4D9F" w:rsidRDefault="0080388B" w:rsidP="0080388B">
            <w:pPr>
              <w:pStyle w:val="TAC"/>
              <w:rPr>
                <w:lang w:eastAsia="ja-JP"/>
              </w:rPr>
            </w:pPr>
            <w:ins w:id="23" w:author="Bo-Han Hsieh" w:date="2024-08-05T13:26:00Z">
              <w:r>
                <w:t>CA_8B</w:t>
              </w:r>
            </w:ins>
            <w:del w:id="24" w:author="Bo-Han Hsieh" w:date="2024-08-05T13:26:00Z">
              <w:r w:rsidR="009E4D9F" w:rsidDel="0080388B">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rsidR="0080388B" w:rsidRDefault="0080388B" w:rsidP="0080388B">
            <w:pPr>
              <w:pStyle w:val="TAC"/>
              <w:rPr>
                <w:ins w:id="25" w:author="Bo-Han Hsieh" w:date="2024-08-05T13:26:00Z"/>
              </w:rPr>
            </w:pPr>
            <w:ins w:id="26" w:author="Bo-Han Hsieh" w:date="2024-08-05T13:26:00Z">
              <w:r>
                <w:t>CA_7A-8A</w:t>
              </w:r>
            </w:ins>
          </w:p>
          <w:p w:rsidR="0080388B" w:rsidRDefault="0080388B" w:rsidP="0080388B">
            <w:pPr>
              <w:pStyle w:val="TAC"/>
              <w:rPr>
                <w:ins w:id="27" w:author="Bo-Han Hsieh" w:date="2024-08-05T13:26:00Z"/>
              </w:rPr>
            </w:pPr>
            <w:ins w:id="28" w:author="Bo-Han Hsieh" w:date="2024-08-05T13:26:00Z">
              <w:r>
                <w:t>CA_7A-8B</w:t>
              </w:r>
            </w:ins>
          </w:p>
          <w:p w:rsidR="009E4D9F" w:rsidRDefault="0080388B" w:rsidP="0080388B">
            <w:pPr>
              <w:pStyle w:val="TAC"/>
              <w:rPr>
                <w:lang w:eastAsia="ja-JP"/>
              </w:rPr>
            </w:pPr>
            <w:ins w:id="29" w:author="Bo-Han Hsieh" w:date="2024-08-05T13:26:00Z">
              <w:r>
                <w:t>CA_8B</w:t>
              </w:r>
            </w:ins>
            <w:del w:id="30" w:author="Bo-Han Hsieh" w:date="2024-08-05T13:26:00Z">
              <w:r w:rsidR="009E4D9F" w:rsidDel="0080388B">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roofErr w:type="spellStart"/>
            <w:r>
              <w:t>ee</w:t>
            </w:r>
            <w:proofErr w:type="spellEnd"/>
            <w:r>
              <w:t xml:space="preserv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lastRenderedPageBreak/>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rsidR="009E4D9F" w:rsidRPr="008C7695" w:rsidRDefault="009E4D9F" w:rsidP="00452B95">
            <w:pPr>
              <w:pStyle w:val="TAC"/>
              <w:rPr>
                <w:color w:val="000000"/>
                <w:lang w:eastAsia="ja-JP"/>
              </w:rPr>
            </w:pPr>
            <w:r w:rsidRPr="008C7695">
              <w:rPr>
                <w:color w:val="000000"/>
                <w:lang w:eastAsia="ja-JP"/>
              </w:rPr>
              <w:t>CA_7C</w:t>
            </w:r>
          </w:p>
          <w:p w:rsidR="009E4D9F" w:rsidRDefault="009E4D9F" w:rsidP="00452B95">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8C7695">
              <w:rPr>
                <w:lang w:eastAsia="ko-KR"/>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CA_7C-26A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4B6D7D">
              <w:t>CA_</w:t>
            </w:r>
            <w:r>
              <w:t>7</w:t>
            </w:r>
            <w:r w:rsidRPr="004B6D7D">
              <w:t>A-26A</w:t>
            </w:r>
          </w:p>
          <w:p w:rsidR="009E4D9F" w:rsidRDefault="009E4D9F" w:rsidP="00452B95">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CA_7A-28A</w:t>
            </w:r>
          </w:p>
          <w:p w:rsidR="009E4D9F" w:rsidRDefault="009E4D9F" w:rsidP="00452B95">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CA_7C-32A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hint="eastAsia"/>
                <w:lang w:eastAsia="zh-CN"/>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lastRenderedPageBreak/>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rsidR="009E4D9F" w:rsidRDefault="009E4D9F" w:rsidP="00452B95">
            <w:pPr>
              <w:pStyle w:val="TAC"/>
            </w:pPr>
            <w:r>
              <w:rPr>
                <w:lang w:eastAsia="ja-JP"/>
              </w:rPr>
              <w:t>0</w:t>
            </w:r>
          </w:p>
        </w:tc>
      </w:tr>
      <w:tr w:rsidR="009E4D9F" w:rsidTr="00452B95">
        <w:trPr>
          <w:trHeight w:val="223"/>
          <w:jc w:val="center"/>
        </w:trPr>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bookmarkStart w:id="31" w:name="OLE_LINK38"/>
            <w:r>
              <w:t>Yes</w:t>
            </w:r>
            <w:bookmarkEnd w:id="31"/>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r>
      <w:tr w:rsidR="009E4D9F"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nil"/>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nil"/>
              <w:left w:val="single" w:sz="4" w:space="0" w:color="auto"/>
              <w:bottom w:val="nil"/>
              <w:right w:val="single" w:sz="4" w:space="0" w:color="auto"/>
            </w:tcBorders>
            <w:vAlign w:val="center"/>
          </w:tcPr>
          <w:p w:rsidR="009E4D9F" w:rsidRDefault="009E4D9F" w:rsidP="00452B95">
            <w:pPr>
              <w:pStyle w:val="TAC"/>
              <w:rPr>
                <w:lang w:eastAsia="ja-JP"/>
              </w:rPr>
            </w:pPr>
            <w:r>
              <w:lastRenderedPageBreak/>
              <w:t>CA_8A-48A</w:t>
            </w:r>
          </w:p>
        </w:tc>
        <w:tc>
          <w:tcPr>
            <w:tcW w:w="0" w:type="auto"/>
            <w:tcBorders>
              <w:top w:val="nil"/>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3A58BA" w:rsidRDefault="009E4D9F" w:rsidP="00452B95">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lastRenderedPageBreak/>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5</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right w:val="single" w:sz="4" w:space="0" w:color="auto"/>
            </w:tcBorders>
            <w:vAlign w:val="center"/>
          </w:tcPr>
          <w:p w:rsidR="009E4D9F" w:rsidRDefault="009E4D9F" w:rsidP="00452B95">
            <w:pPr>
              <w:pStyle w:val="TAC"/>
            </w:pPr>
            <w:bookmarkStart w:id="32" w:name="_Hlk162602691"/>
            <w:r w:rsidRPr="00AB42C7">
              <w:rPr>
                <w:rFonts w:eastAsia="Calibri"/>
                <w:lang w:eastAsia="ja-JP"/>
              </w:rPr>
              <w:t>CA_12A-71A</w:t>
            </w:r>
            <w:bookmarkEnd w:id="32"/>
          </w:p>
        </w:tc>
        <w:tc>
          <w:tcPr>
            <w:tcW w:w="1466" w:type="dxa"/>
            <w:vMerge w:val="restart"/>
            <w:tcBorders>
              <w:top w:val="single" w:sz="4" w:space="0" w:color="auto"/>
              <w:left w:val="single" w:sz="4" w:space="0" w:color="auto"/>
              <w:right w:val="single" w:sz="4" w:space="0" w:color="auto"/>
            </w:tcBorders>
            <w:vAlign w:val="center"/>
          </w:tcPr>
          <w:p w:rsidR="009E4D9F" w:rsidRPr="00AB42C7" w:rsidRDefault="009E4D9F" w:rsidP="00452B95">
            <w:pPr>
              <w:keepNext/>
              <w:keepLines/>
              <w:spacing w:after="0"/>
              <w:jc w:val="center"/>
              <w:rPr>
                <w:rFonts w:ascii="Arial" w:eastAsia="Calibri" w:hAnsi="Arial"/>
                <w:sz w:val="18"/>
                <w:lang w:eastAsia="ja-JP"/>
              </w:rPr>
            </w:pPr>
            <w:r w:rsidRPr="00AB42C7">
              <w:rPr>
                <w:rFonts w:ascii="Arial" w:eastAsia="Calibri" w:hAnsi="Arial"/>
                <w:sz w:val="18"/>
                <w:lang w:eastAsia="ja-JP"/>
              </w:rPr>
              <w:t>-</w:t>
            </w:r>
          </w:p>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right w:val="single" w:sz="4" w:space="0" w:color="auto"/>
            </w:tcBorders>
            <w:vAlign w:val="center"/>
          </w:tcPr>
          <w:p w:rsidR="009E4D9F" w:rsidRDefault="009E4D9F" w:rsidP="00452B95">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rsidR="009E4D9F" w:rsidRDefault="009E4D9F" w:rsidP="00452B95">
            <w:pPr>
              <w:pStyle w:val="TAC"/>
            </w:pPr>
            <w:r w:rsidRPr="00AB42C7">
              <w:rPr>
                <w:rFonts w:eastAsia="Calibri"/>
                <w:lang w:eastAsia="ja-JP"/>
              </w:rPr>
              <w:t>0</w:t>
            </w:r>
          </w:p>
        </w:tc>
      </w:tr>
      <w:tr w:rsidR="009E4D9F" w:rsidTr="00452B95">
        <w:trPr>
          <w:trHeight w:val="223"/>
          <w:jc w:val="center"/>
        </w:trPr>
        <w:tc>
          <w:tcPr>
            <w:tcW w:w="1537" w:type="dxa"/>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tcBorders>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vMerge/>
            <w:tcBorders>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bCs/>
                <w:lang w:val="en-US"/>
              </w:rPr>
            </w:pPr>
            <w:r>
              <w:rPr>
                <w:lang w:eastAsia="ja-JP"/>
              </w:rPr>
              <w:lastRenderedPageBreak/>
              <w:t>CA_13A-48B</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30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42"/>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cs="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CA_18A-41A</w:t>
            </w:r>
          </w:p>
          <w:p w:rsidR="009E4D9F" w:rsidRDefault="009E4D9F" w:rsidP="00452B95">
            <w:pPr>
              <w:pStyle w:val="TAC"/>
              <w:rPr>
                <w:lang w:eastAsia="zh-CN"/>
              </w:rPr>
            </w:pPr>
            <w:r>
              <w:rPr>
                <w:lang w:eastAsia="zh-CN"/>
              </w:rPr>
              <w:t>CA_18A-41C</w:t>
            </w:r>
          </w:p>
          <w:p w:rsidR="009E4D9F" w:rsidRDefault="009E4D9F" w:rsidP="00452B95">
            <w:pPr>
              <w:pStyle w:val="TAC"/>
            </w:pPr>
            <w:r>
              <w:rPr>
                <w:lang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cs="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3" w:name="OLE_LINK357"/>
            <w:bookmarkStart w:id="34" w:name="OLE_LINK356"/>
            <w:r>
              <w:rPr>
                <w:szCs w:val="18"/>
              </w:rPr>
              <w:t>in Table 5.6A.1-1</w:t>
            </w:r>
            <w:bookmarkEnd w:id="33"/>
            <w:bookmarkEnd w:id="34"/>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lang w:eastAsia="zh-CN"/>
              </w:rPr>
              <w:t>0</w:t>
            </w:r>
          </w:p>
        </w:tc>
      </w:tr>
      <w:tr w:rsidR="009E4D9F" w:rsidTr="00452B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lastRenderedPageBreak/>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rsidR="009E4D9F" w:rsidRDefault="009E4D9F" w:rsidP="00452B9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223"/>
          <w:jc w:val="center"/>
        </w:trPr>
        <w:tc>
          <w:tcPr>
            <w:tcW w:w="1537" w:type="dxa"/>
            <w:vMerge/>
            <w:tcBorders>
              <w:left w:val="single" w:sz="6" w:space="0" w:color="000000"/>
              <w:bottom w:val="single" w:sz="4" w:space="0" w:color="auto"/>
              <w:right w:val="single" w:sz="6" w:space="0" w:color="000000"/>
            </w:tcBorders>
            <w:vAlign w:val="center"/>
          </w:tcPr>
          <w:p w:rsidR="009E4D9F" w:rsidRDefault="009E4D9F" w:rsidP="00452B95">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rsidR="009E4D9F" w:rsidRDefault="009E4D9F" w:rsidP="00452B9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9E4D9F" w:rsidRDefault="009E4D9F" w:rsidP="00452B9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9E4D9F" w:rsidRDefault="009E4D9F" w:rsidP="00452B95">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rsidR="009E4D9F" w:rsidRDefault="009E4D9F" w:rsidP="00452B95">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rsidR="009E4D9F" w:rsidRDefault="009E4D9F" w:rsidP="00452B9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val="en-US"/>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9E4D9F" w:rsidRDefault="009E4D9F" w:rsidP="00452B9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9E4D9F" w:rsidRDefault="009E4D9F" w:rsidP="00452B95">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rsidR="009E4D9F" w:rsidRDefault="009E4D9F" w:rsidP="00452B9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val="en-US"/>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9E4D9F" w:rsidRDefault="009E4D9F" w:rsidP="00452B95">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left w:val="single" w:sz="4" w:space="0" w:color="auto"/>
              <w:bottom w:val="nil"/>
              <w:right w:val="single" w:sz="4" w:space="0" w:color="auto"/>
            </w:tcBorders>
            <w:vAlign w:val="center"/>
          </w:tcPr>
          <w:p w:rsidR="009E4D9F" w:rsidRDefault="009E4D9F" w:rsidP="00452B95">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left w:val="single" w:sz="4" w:space="0" w:color="auto"/>
              <w:bottom w:val="nil"/>
              <w:right w:val="single" w:sz="4" w:space="0" w:color="auto"/>
            </w:tcBorders>
            <w:vAlign w:val="center"/>
          </w:tcPr>
          <w:p w:rsidR="009E4D9F" w:rsidRDefault="009E4D9F" w:rsidP="00452B95">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rFonts w:hint="eastAsia"/>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rsidR="009E4D9F" w:rsidRDefault="009E4D9F" w:rsidP="00452B9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30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See CA_</w:t>
            </w:r>
            <w:r>
              <w:rPr>
                <w:lang w:eastAsia="zh-CN"/>
              </w:rPr>
              <w:t>66A-66A</w:t>
            </w:r>
            <w:r>
              <w:rPr>
                <w:lang w:eastAsia="ja-JP"/>
              </w:rPr>
              <w:t xml:space="preserve"> Bandwidth </w:t>
            </w:r>
            <w:r>
              <w:rPr>
                <w:lang w:eastAsia="ja-JP"/>
              </w:rPr>
              <w:lastRenderedPageBreak/>
              <w:t xml:space="preserve">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kern w:val="2"/>
                <w:szCs w:val="18"/>
              </w:rPr>
            </w:pPr>
            <w:r>
              <w:lastRenderedPageBreak/>
              <w:t>CA_30A-66A-66A-66A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3126E1" w:rsidRDefault="009E4D9F" w:rsidP="00452B95">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Pr="003126E1" w:rsidRDefault="009E4D9F" w:rsidP="00452B95">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Pr="003126E1" w:rsidRDefault="009E4D9F" w:rsidP="00452B9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3126E1" w:rsidRDefault="009E4D9F" w:rsidP="00452B95">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kern w:val="2"/>
                <w:szCs w:val="18"/>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Pr="003126E1" w:rsidRDefault="009E4D9F" w:rsidP="00452B95">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rsidR="009E4D9F" w:rsidRDefault="009E4D9F" w:rsidP="00452B95">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rsidR="009E4D9F" w:rsidRDefault="009E4D9F" w:rsidP="00452B95">
            <w:pPr>
              <w:pStyle w:val="TAC"/>
              <w:rPr>
                <w:kern w:val="2"/>
                <w:szCs w:val="18"/>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kern w:val="2"/>
                <w:szCs w:val="18"/>
                <w:lang w:eastAsia="zh-CN"/>
              </w:rPr>
            </w:pPr>
            <w:r>
              <w:rPr>
                <w:kern w:val="2"/>
                <w:szCs w:val="18"/>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kern w:val="2"/>
                <w:szCs w:val="18"/>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left w:val="single" w:sz="4" w:space="0" w:color="auto"/>
              <w:bottom w:val="nil"/>
              <w:right w:val="single" w:sz="4" w:space="0" w:color="auto"/>
            </w:tcBorders>
            <w:vAlign w:val="center"/>
          </w:tcPr>
          <w:p w:rsidR="009E4D9F" w:rsidRDefault="009E4D9F" w:rsidP="00452B95">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left w:val="single" w:sz="4" w:space="0" w:color="auto"/>
              <w:bottom w:val="nil"/>
              <w:right w:val="single" w:sz="4" w:space="0" w:color="auto"/>
            </w:tcBorders>
            <w:vAlign w:val="center"/>
          </w:tcPr>
          <w:p w:rsidR="009E4D9F" w:rsidRDefault="009E4D9F" w:rsidP="00452B95">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left w:val="single" w:sz="4" w:space="0" w:color="auto"/>
              <w:bottom w:val="nil"/>
              <w:right w:val="single" w:sz="4" w:space="0" w:color="auto"/>
            </w:tcBorders>
            <w:vAlign w:val="center"/>
          </w:tcPr>
          <w:p w:rsidR="009E4D9F" w:rsidRDefault="009E4D9F" w:rsidP="00452B95">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1187"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lastRenderedPageBreak/>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CA_41C</w:t>
            </w:r>
          </w:p>
          <w:p w:rsidR="009E4D9F" w:rsidRDefault="009E4D9F" w:rsidP="00452B95">
            <w:pPr>
              <w:pStyle w:val="TAC"/>
              <w:rPr>
                <w:lang w:eastAsia="zh-CN"/>
              </w:rPr>
            </w:pPr>
            <w:r>
              <w:rPr>
                <w:lang w:eastAsia="ja-JP"/>
              </w:rPr>
              <w:t>CA_39A-41A</w:t>
            </w:r>
          </w:p>
          <w:p w:rsidR="009E4D9F" w:rsidRDefault="009E4D9F" w:rsidP="00452B95">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CA_41C</w:t>
            </w:r>
          </w:p>
          <w:p w:rsidR="009E4D9F" w:rsidRDefault="009E4D9F" w:rsidP="00452B95">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CA_39C</w:t>
            </w:r>
          </w:p>
          <w:p w:rsidR="009E4D9F" w:rsidRDefault="009E4D9F" w:rsidP="00452B95">
            <w:pPr>
              <w:pStyle w:val="TAC"/>
              <w:rPr>
                <w:lang w:eastAsia="zh-CN"/>
              </w:rPr>
            </w:pPr>
            <w:r>
              <w:rPr>
                <w:lang w:eastAsia="ja-JP"/>
              </w:rPr>
              <w:t>CA_39A-41A</w:t>
            </w:r>
          </w:p>
          <w:p w:rsidR="009E4D9F" w:rsidRDefault="009E4D9F" w:rsidP="00452B95">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CA_39C</w:t>
            </w:r>
          </w:p>
          <w:p w:rsidR="009E4D9F" w:rsidRDefault="009E4D9F" w:rsidP="00452B95">
            <w:pPr>
              <w:pStyle w:val="TAC"/>
              <w:rPr>
                <w:lang w:eastAsia="ja-JP"/>
              </w:rPr>
            </w:pPr>
            <w:r>
              <w:rPr>
                <w:lang w:eastAsia="ja-JP"/>
              </w:rPr>
              <w:t>CA_41C</w:t>
            </w:r>
          </w:p>
          <w:p w:rsidR="009E4D9F" w:rsidRDefault="009E4D9F" w:rsidP="00452B95">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szCs w:val="18"/>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ja-JP"/>
              </w:rPr>
            </w:pPr>
            <w:r>
              <w:rPr>
                <w:szCs w:val="18"/>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ja-JP"/>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ja-JP"/>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ja-JP"/>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ja-JP"/>
              </w:rPr>
            </w:pPr>
            <w:r>
              <w:rPr>
                <w:lang w:eastAsia="zh-CN"/>
              </w:rPr>
              <w:lastRenderedPageBreak/>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ja-JP"/>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ja-JP"/>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szCs w:val="18"/>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szCs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CA_42C</w:t>
            </w:r>
          </w:p>
          <w:p w:rsidR="009E4D9F" w:rsidRDefault="009E4D9F" w:rsidP="00452B9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151"/>
          <w:jc w:val="center"/>
        </w:trPr>
        <w:tc>
          <w:tcPr>
            <w:tcW w:w="1537" w:type="dxa"/>
            <w:vMerge w:val="restart"/>
            <w:tcBorders>
              <w:top w:val="single" w:sz="4" w:space="0" w:color="auto"/>
              <w:left w:val="single" w:sz="4" w:space="0" w:color="auto"/>
              <w:right w:val="single" w:sz="4" w:space="0" w:color="auto"/>
            </w:tcBorders>
            <w:vAlign w:val="center"/>
          </w:tcPr>
          <w:p w:rsidR="009E4D9F" w:rsidRPr="00DB3428" w:rsidRDefault="009E4D9F" w:rsidP="00452B95">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rPr>
                <w:lang w:eastAsia="ja-JP"/>
              </w:rPr>
              <w:t>CA_42C</w:t>
            </w:r>
          </w:p>
          <w:p w:rsidR="009E4D9F" w:rsidRDefault="009E4D9F" w:rsidP="00452B9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ja-JP"/>
              </w:rPr>
            </w:pPr>
            <w:r>
              <w:rPr>
                <w:lang w:eastAsia="zh-CN"/>
              </w:rPr>
              <w:t>100</w:t>
            </w:r>
          </w:p>
        </w:tc>
        <w:tc>
          <w:tcPr>
            <w:tcW w:w="1286" w:type="dxa"/>
            <w:vMerge w:val="restart"/>
            <w:tcBorders>
              <w:top w:val="single" w:sz="4" w:space="0" w:color="auto"/>
              <w:left w:val="single" w:sz="4" w:space="0" w:color="auto"/>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151"/>
          <w:jc w:val="center"/>
        </w:trPr>
        <w:tc>
          <w:tcPr>
            <w:tcW w:w="1537" w:type="dxa"/>
            <w:vMerge/>
            <w:tcBorders>
              <w:left w:val="single" w:sz="4" w:space="0" w:color="auto"/>
              <w:bottom w:val="nil"/>
              <w:right w:val="single" w:sz="4" w:space="0" w:color="auto"/>
            </w:tcBorders>
            <w:vAlign w:val="center"/>
          </w:tcPr>
          <w:p w:rsidR="009E4D9F" w:rsidRPr="00DB3428" w:rsidRDefault="009E4D9F" w:rsidP="00452B95">
            <w:pPr>
              <w:pStyle w:val="TAC"/>
              <w:rPr>
                <w:lang w:eastAsia="ja-JP"/>
              </w:rPr>
            </w:pPr>
          </w:p>
        </w:tc>
        <w:tc>
          <w:tcPr>
            <w:tcW w:w="1466" w:type="dxa"/>
            <w:vMerge/>
            <w:tcBorders>
              <w:left w:val="single" w:sz="4" w:space="0" w:color="auto"/>
              <w:bottom w:val="nil"/>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rsidR="009E4D9F" w:rsidRDefault="009E4D9F" w:rsidP="00452B95">
            <w:pPr>
              <w:pStyle w:val="TAC"/>
              <w:rPr>
                <w:lang w:eastAsia="ja-JP"/>
              </w:rPr>
            </w:pPr>
          </w:p>
        </w:tc>
        <w:tc>
          <w:tcPr>
            <w:tcW w:w="1286" w:type="dxa"/>
            <w:vMerge/>
            <w:tcBorders>
              <w:left w:val="single" w:sz="4" w:space="0" w:color="auto"/>
              <w:bottom w:val="nil"/>
              <w:right w:val="single" w:sz="4" w:space="0" w:color="auto"/>
            </w:tcBorders>
            <w:vAlign w:val="center"/>
          </w:tcPr>
          <w:p w:rsidR="009E4D9F" w:rsidRDefault="009E4D9F" w:rsidP="00452B95">
            <w:pPr>
              <w:pStyle w:val="TAC"/>
              <w:rPr>
                <w:lang w:eastAsia="zh-CN"/>
              </w:rPr>
            </w:pPr>
          </w:p>
        </w:tc>
      </w:tr>
      <w:tr w:rsidR="009E4D9F" w:rsidTr="00452B95">
        <w:trPr>
          <w:trHeight w:val="151"/>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151"/>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CA_40C</w:t>
            </w:r>
          </w:p>
          <w:p w:rsidR="009E4D9F" w:rsidRDefault="009E4D9F" w:rsidP="00452B95">
            <w:pPr>
              <w:pStyle w:val="TAC"/>
              <w:rPr>
                <w:lang w:eastAsia="zh-CN"/>
              </w:rPr>
            </w:pPr>
            <w:r>
              <w:rPr>
                <w:lang w:eastAsia="zh-CN"/>
              </w:rPr>
              <w:t>CA_42C</w:t>
            </w:r>
          </w:p>
          <w:p w:rsidR="009E4D9F" w:rsidRDefault="009E4D9F" w:rsidP="00452B95">
            <w:pPr>
              <w:pStyle w:val="TAC"/>
              <w:rPr>
                <w:lang w:eastAsia="zh-CN"/>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CA_42C</w:t>
            </w:r>
          </w:p>
          <w:p w:rsidR="009E4D9F" w:rsidRDefault="009E4D9F" w:rsidP="00452B95">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0</w:t>
            </w:r>
          </w:p>
        </w:tc>
      </w:tr>
      <w:tr w:rsidR="009E4D9F" w:rsidTr="00452B95">
        <w:trPr>
          <w:trHeight w:val="223"/>
          <w:jc w:val="center"/>
        </w:trPr>
        <w:tc>
          <w:tcPr>
            <w:tcW w:w="1537" w:type="dxa"/>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146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algun Gothic"/>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1</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lastRenderedPageBreak/>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CA_40C</w:t>
            </w:r>
          </w:p>
          <w:p w:rsidR="009E4D9F" w:rsidRDefault="009E4D9F" w:rsidP="00452B95">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CA_41A-42A CA_41C CA_42C</w:t>
            </w:r>
            <w:r>
              <w:rPr>
                <w:lang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CA_42A-42C Bandwidth </w:t>
            </w:r>
            <w:r>
              <w:lastRenderedPageBreak/>
              <w:t>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kern w:val="2"/>
                <w:szCs w:val="18"/>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lastRenderedPageBreak/>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AB4315">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rsidR="009E4D9F" w:rsidRDefault="009E4D9F" w:rsidP="00452B95">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rsidR="009E4D9F" w:rsidRDefault="009E4D9F" w:rsidP="00452B95">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b w:val="0"/>
                <w:lang w:val="en-US"/>
              </w:rPr>
            </w:pPr>
            <w:r>
              <w:rPr>
                <w:b w:val="0"/>
                <w:lang w:val="en-US"/>
              </w:rPr>
              <w:t>0</w:t>
            </w:r>
          </w:p>
        </w:tc>
      </w:tr>
      <w:tr w:rsidR="009E4D9F" w:rsidTr="00452B95">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9E4D9F" w:rsidRDefault="009E4D9F" w:rsidP="00452B95">
            <w:pPr>
              <w:spacing w:after="0"/>
              <w:rPr>
                <w:rFonts w:ascii="Arial" w:hAnsi="Arial"/>
                <w:sz w:val="18"/>
                <w:lang w:val="en-US"/>
              </w:rPr>
            </w:pPr>
          </w:p>
        </w:tc>
      </w:tr>
      <w:tr w:rsidR="009E4D9F" w:rsidTr="00452B95">
        <w:trPr>
          <w:trHeight w:val="103"/>
          <w:jc w:val="center"/>
        </w:trPr>
        <w:tc>
          <w:tcPr>
            <w:tcW w:w="0" w:type="auto"/>
            <w:tcBorders>
              <w:top w:val="single" w:sz="6" w:space="0" w:color="000000"/>
              <w:left w:val="single" w:sz="6" w:space="0" w:color="000000"/>
              <w:bottom w:val="nil"/>
              <w:right w:val="single" w:sz="6" w:space="0" w:color="000000"/>
            </w:tcBorders>
            <w:vAlign w:val="center"/>
          </w:tcPr>
          <w:p w:rsidR="009E4D9F" w:rsidRDefault="009E4D9F" w:rsidP="00452B95">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rsidR="009E4D9F" w:rsidRDefault="009E4D9F" w:rsidP="00452B95">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rsidR="009E4D9F" w:rsidRDefault="009E4D9F" w:rsidP="00452B95">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rsidR="009E4D9F" w:rsidRDefault="009E4D9F" w:rsidP="00452B95">
            <w:pPr>
              <w:pStyle w:val="TAC"/>
              <w:rPr>
                <w:lang w:val="en-US"/>
              </w:rPr>
            </w:pPr>
            <w:r>
              <w:rPr>
                <w:lang w:val="en-US"/>
              </w:rPr>
              <w:t>0</w:t>
            </w:r>
          </w:p>
        </w:tc>
      </w:tr>
      <w:tr w:rsidR="009E4D9F" w:rsidTr="00452B95">
        <w:trPr>
          <w:trHeight w:val="103"/>
          <w:jc w:val="center"/>
        </w:trPr>
        <w:tc>
          <w:tcPr>
            <w:tcW w:w="0" w:type="auto"/>
            <w:tcBorders>
              <w:top w:val="nil"/>
              <w:left w:val="single" w:sz="6" w:space="0" w:color="000000"/>
              <w:bottom w:val="single" w:sz="6" w:space="0" w:color="000000"/>
              <w:right w:val="single" w:sz="6" w:space="0" w:color="000000"/>
            </w:tcBorders>
            <w:vAlign w:val="center"/>
          </w:tcPr>
          <w:p w:rsidR="009E4D9F" w:rsidRDefault="009E4D9F" w:rsidP="00452B95">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rsidR="009E4D9F" w:rsidRDefault="009E4D9F" w:rsidP="00452B95">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9E4D9F" w:rsidRDefault="009E4D9F" w:rsidP="00452B95">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rsidR="009E4D9F" w:rsidRDefault="009E4D9F" w:rsidP="00452B95">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rsidR="009E4D9F" w:rsidRDefault="009E4D9F" w:rsidP="00452B95">
            <w:pPr>
              <w:pStyle w:val="TAC"/>
              <w:rPr>
                <w:lang w:val="en-US"/>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lastRenderedPageBreak/>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CA_48B-66A</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CA_66B Bandwidth combination set </w:t>
            </w:r>
            <w:r>
              <w:lastRenderedPageBreak/>
              <w:t>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lastRenderedPageBreak/>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 xml:space="preserve">See CA_66C Bandwidth Combination Set 0 </w:t>
            </w:r>
            <w:bookmarkStart w:id="35" w:name="OLE_LINK353"/>
            <w:r>
              <w:rPr>
                <w:szCs w:val="18"/>
              </w:rPr>
              <w:t>in Table 5.6A.1-1</w:t>
            </w:r>
            <w:bookmarkEnd w:id="35"/>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100</w:t>
            </w:r>
          </w:p>
        </w:tc>
        <w:tc>
          <w:tcPr>
            <w:tcW w:w="0" w:type="auto"/>
            <w:tcBorders>
              <w:top w:val="single" w:sz="4" w:space="0" w:color="auto"/>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0" w:type="auto"/>
            <w:tcBorders>
              <w:left w:val="single" w:sz="4" w:space="0" w:color="auto"/>
              <w:bottom w:val="nil"/>
              <w:right w:val="single" w:sz="4" w:space="0" w:color="auto"/>
            </w:tcBorders>
            <w:vAlign w:val="center"/>
          </w:tcPr>
          <w:p w:rsidR="009E4D9F" w:rsidRDefault="009E4D9F" w:rsidP="00452B95">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rsidR="009E4D9F" w:rsidRDefault="009E4D9F" w:rsidP="00452B95">
            <w:pPr>
              <w:pStyle w:val="TAC"/>
            </w:pPr>
            <w:r>
              <w:t>120</w:t>
            </w:r>
          </w:p>
        </w:tc>
        <w:tc>
          <w:tcPr>
            <w:tcW w:w="0" w:type="auto"/>
            <w:tcBorders>
              <w:left w:val="single" w:sz="4" w:space="0" w:color="auto"/>
              <w:bottom w:val="nil"/>
              <w:right w:val="single" w:sz="4" w:space="0" w:color="auto"/>
            </w:tcBorders>
            <w:vAlign w:val="center"/>
          </w:tcPr>
          <w:p w:rsidR="009E4D9F" w:rsidRDefault="009E4D9F" w:rsidP="00452B95">
            <w:pPr>
              <w:pStyle w:val="TAC"/>
            </w:pPr>
            <w:r>
              <w:t>0</w:t>
            </w:r>
          </w:p>
        </w:tc>
      </w:tr>
      <w:tr w:rsidR="009E4D9F"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tcBorders>
              <w:top w:val="nil"/>
              <w:left w:val="single" w:sz="4" w:space="0" w:color="auto"/>
              <w:bottom w:val="single" w:sz="4" w:space="0" w:color="auto"/>
              <w:right w:val="single" w:sz="4" w:space="0" w:color="auto"/>
            </w:tcBorders>
            <w:vAlign w:val="center"/>
          </w:tcPr>
          <w:p w:rsidR="009E4D9F" w:rsidRDefault="009E4D9F" w:rsidP="00452B95">
            <w:pPr>
              <w:pStyle w:val="TAC"/>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lang w:eastAsia="ja-JP"/>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lang w:eastAsia="zh-CN"/>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新細明體"/>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rFonts w:eastAsia="新細明體"/>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lastRenderedPageBreak/>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pPr>
            <w:r>
              <w:t>0</w:t>
            </w:r>
          </w:p>
        </w:tc>
      </w:tr>
      <w:tr w:rsidR="009E4D9F"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Default="009E4D9F" w:rsidP="00452B9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spacing w:after="0"/>
              <w:rPr>
                <w:rFonts w:ascii="Arial" w:hAnsi="Arial"/>
                <w:sz w:val="18"/>
              </w:rPr>
            </w:pPr>
          </w:p>
        </w:tc>
      </w:tr>
      <w:tr w:rsidR="009E4D9F" w:rsidTr="00452B95">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rsidR="009E4D9F" w:rsidRDefault="009E4D9F" w:rsidP="00452B95">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9E4D9F" w:rsidRDefault="009E4D9F" w:rsidP="00452B95">
            <w:pPr>
              <w:pStyle w:val="TAN"/>
            </w:pPr>
            <w:r>
              <w:t>NOTE 2:</w:t>
            </w:r>
            <w:r>
              <w:tab/>
              <w:t>For each band combination all combinations of indicated bandwidths belong to the set.</w:t>
            </w:r>
          </w:p>
          <w:p w:rsidR="009E4D9F" w:rsidRDefault="009E4D9F" w:rsidP="00452B95">
            <w:pPr>
              <w:pStyle w:val="TAN"/>
            </w:pPr>
            <w:r>
              <w:t>NOTE 3:</w:t>
            </w:r>
            <w:r>
              <w:tab/>
              <w:t>For the supported CC bandwidth combinations the CC downlink and uplink bandwidths are equal.</w:t>
            </w:r>
          </w:p>
          <w:p w:rsidR="009E4D9F" w:rsidRDefault="009E4D9F" w:rsidP="00452B95">
            <w:pPr>
              <w:pStyle w:val="TAN"/>
            </w:pPr>
            <w:r>
              <w:t>NOTE 4:</w:t>
            </w:r>
            <w:r>
              <w:tab/>
              <w:t>Uplink CA configurations are the configurations supported by the present release of specifications.</w:t>
            </w:r>
          </w:p>
          <w:p w:rsidR="009E4D9F" w:rsidRDefault="009E4D9F" w:rsidP="00452B95">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9E4D9F" w:rsidRDefault="009E4D9F" w:rsidP="00452B95">
            <w:pPr>
              <w:pStyle w:val="TAN"/>
            </w:pPr>
            <w:r>
              <w:rPr>
                <w:lang w:val="en-US" w:eastAsia="ja-JP"/>
              </w:rPr>
              <w:t>NOTE 6:</w:t>
            </w:r>
            <w:r>
              <w:t xml:space="preserve"> </w:t>
            </w:r>
            <w:r>
              <w:tab/>
            </w:r>
            <w:r>
              <w:rPr>
                <w:lang w:eastAsia="ja-JP"/>
              </w:rPr>
              <w:t>Void</w:t>
            </w:r>
          </w:p>
          <w:p w:rsidR="009E4D9F" w:rsidRDefault="009E4D9F" w:rsidP="00452B95">
            <w:pPr>
              <w:pStyle w:val="TAN"/>
              <w:rPr>
                <w:lang w:eastAsia="ja-JP"/>
              </w:rPr>
            </w:pPr>
            <w:r>
              <w:t>NOTE 7:</w:t>
            </w:r>
            <w:r>
              <w:tab/>
              <w:t>Power imbalance between downlink carriers on Band 20 and Band 28 is assumed to be within [6dB].</w:t>
            </w:r>
          </w:p>
          <w:p w:rsidR="009E4D9F" w:rsidRDefault="009E4D9F" w:rsidP="00452B95">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rsidR="009E4D9F" w:rsidRDefault="009E4D9F" w:rsidP="00452B95">
            <w:pPr>
              <w:pStyle w:val="TAN"/>
            </w:pPr>
            <w:r>
              <w:rPr>
                <w:lang w:eastAsia="ja-JP"/>
              </w:rPr>
              <w:t>NOTE 9</w:t>
            </w:r>
            <w:r>
              <w:t>:</w:t>
            </w:r>
            <w:r>
              <w:tab/>
              <w:t>8Rx Requirements are applicable for this band configuration if UE supports 8Rx.</w:t>
            </w:r>
          </w:p>
        </w:tc>
      </w:tr>
    </w:tbl>
    <w:p w:rsidR="009E4D9F" w:rsidRPr="001D386E" w:rsidRDefault="009E4D9F" w:rsidP="009E4D9F"/>
    <w:p w:rsidR="009E4D9F" w:rsidRDefault="009E4D9F" w:rsidP="009E4D9F">
      <w:pPr>
        <w:pStyle w:val="TH"/>
      </w:pPr>
      <w:bookmarkStart w:id="36" w:name="_CRTable5_6A_12a"/>
      <w:bookmarkStart w:id="37" w:name="_Hlk12890290"/>
      <w:r w:rsidRPr="001D386E">
        <w:lastRenderedPageBreak/>
        <w:t xml:space="preserve">Table </w:t>
      </w:r>
      <w:bookmarkEnd w:id="36"/>
      <w:r w:rsidRPr="001D386E">
        <w:t>5.6A.1-2a</w:t>
      </w:r>
      <w:bookmarkEnd w:id="37"/>
      <w:r w:rsidRPr="001D386E">
        <w:t xml:space="preserve">: E-UTRA </w:t>
      </w:r>
      <w:bookmarkStart w:id="38" w:name="_Hlk12890307"/>
      <w:r w:rsidRPr="001D386E">
        <w:t>CA configurations</w:t>
      </w:r>
      <w:bookmarkEnd w:id="38"/>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466"/>
        <w:gridCol w:w="767"/>
        <w:gridCol w:w="586"/>
        <w:gridCol w:w="586"/>
        <w:gridCol w:w="587"/>
        <w:gridCol w:w="587"/>
        <w:gridCol w:w="587"/>
        <w:gridCol w:w="587"/>
        <w:gridCol w:w="1187"/>
        <w:gridCol w:w="1286"/>
      </w:tblGrid>
      <w:tr w:rsidR="009E4D9F" w:rsidRPr="00DD699A" w:rsidTr="00452B95">
        <w:trPr>
          <w:jc w:val="center"/>
        </w:trPr>
        <w:tc>
          <w:tcPr>
            <w:tcW w:w="10011" w:type="dxa"/>
            <w:gridSpan w:val="11"/>
          </w:tcPr>
          <w:p w:rsidR="009E4D9F" w:rsidRPr="00DD699A" w:rsidRDefault="009E4D9F" w:rsidP="00452B95">
            <w:pPr>
              <w:keepNext/>
              <w:keepLines/>
              <w:spacing w:after="0"/>
              <w:jc w:val="center"/>
              <w:rPr>
                <w:rFonts w:ascii="Arial" w:hAnsi="Arial"/>
                <w:b/>
                <w:sz w:val="18"/>
              </w:rPr>
            </w:pPr>
            <w:r w:rsidRPr="00DD699A">
              <w:rPr>
                <w:rFonts w:ascii="Arial" w:hAnsi="Arial"/>
                <w:b/>
                <w:sz w:val="18"/>
              </w:rPr>
              <w:t>E-UTRA CA configuration / Bandwidth combination set</w:t>
            </w:r>
          </w:p>
        </w:tc>
      </w:tr>
      <w:tr w:rsidR="009E4D9F" w:rsidRPr="00DD699A" w:rsidTr="00452B95">
        <w:trPr>
          <w:jc w:val="center"/>
        </w:trPr>
        <w:tc>
          <w:tcPr>
            <w:tcW w:w="1785"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Maximum aggregated bandwidth</w:t>
            </w:r>
          </w:p>
          <w:p w:rsidR="009E4D9F" w:rsidRPr="00DD699A" w:rsidRDefault="009E4D9F" w:rsidP="00452B95">
            <w:pPr>
              <w:keepNext/>
              <w:keepLines/>
              <w:spacing w:after="0"/>
              <w:jc w:val="center"/>
              <w:rPr>
                <w:rFonts w:ascii="Arial" w:hAnsi="Arial"/>
                <w:b/>
                <w:sz w:val="18"/>
              </w:rPr>
            </w:pPr>
            <w:r w:rsidRPr="00DD699A">
              <w:rPr>
                <w:rFonts w:ascii="Arial" w:hAnsi="Arial"/>
                <w:b/>
                <w:sz w:val="18"/>
              </w:rPr>
              <w:t>[MHz]</w:t>
            </w:r>
          </w:p>
        </w:tc>
        <w:tc>
          <w:tcPr>
            <w:tcW w:w="1286"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b/>
                <w:sz w:val="18"/>
              </w:rPr>
              <w:t>Bandwidth combination set</w:t>
            </w: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CA_1A-3A</w:t>
            </w:r>
          </w:p>
          <w:p w:rsidR="009E4D9F" w:rsidRPr="00DD699A" w:rsidRDefault="009E4D9F" w:rsidP="00452B95">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9E4D9F" w:rsidRPr="00DD699A" w:rsidRDefault="009E4D9F" w:rsidP="00452B95">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rsidR="009E4D9F" w:rsidRPr="00DD699A" w:rsidRDefault="009E4D9F" w:rsidP="00452B95">
            <w:pPr>
              <w:keepNext/>
              <w:keepLines/>
              <w:spacing w:after="0"/>
              <w:jc w:val="center"/>
              <w:rPr>
                <w:rFonts w:ascii="Arial" w:hAnsi="Arial"/>
                <w:bCs/>
                <w:sz w:val="18"/>
              </w:rPr>
            </w:pPr>
            <w:r w:rsidRPr="00DD699A">
              <w:rPr>
                <w:rFonts w:ascii="Arial" w:eastAsia="MS Mincho" w:hAnsi="Arial"/>
                <w:sz w:val="18"/>
                <w:lang w:eastAsia="ja-JP"/>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hint="eastAsia"/>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Cs/>
                <w:sz w:val="18"/>
              </w:rPr>
            </w:pPr>
            <w:r w:rsidRPr="00DD699A">
              <w:rPr>
                <w:rFonts w:ascii="Arial" w:eastAsia="MS Mincho" w:hAnsi="Arial"/>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rPr>
            </w:pPr>
            <w:r w:rsidRPr="00DD699A">
              <w:rPr>
                <w:rFonts w:ascii="Arial" w:hAnsi="Arial"/>
                <w:sz w:val="18"/>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9E4D9F" w:rsidRPr="00DD699A" w:rsidRDefault="009E4D9F" w:rsidP="00452B95">
            <w:pPr>
              <w:keepNext/>
              <w:keepLines/>
              <w:spacing w:after="0"/>
              <w:jc w:val="center"/>
              <w:rPr>
                <w:rFonts w:ascii="Arial" w:hAnsi="Arial"/>
                <w:bCs/>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bCs/>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bCs/>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Cs/>
                <w:sz w:val="18"/>
              </w:rPr>
            </w:pPr>
            <w:r w:rsidRPr="00DD699A">
              <w:rPr>
                <w:rFonts w:ascii="Arial" w:hAnsi="Arial"/>
                <w:sz w:val="18"/>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Cs/>
                <w:sz w:val="18"/>
              </w:rPr>
            </w:pPr>
            <w:r w:rsidRPr="00DD699A">
              <w:rPr>
                <w:rFonts w:ascii="Arial" w:hAnsi="Arial"/>
                <w:sz w:val="18"/>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CA_1A-3A</w:t>
            </w:r>
          </w:p>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CA_1A-3A</w:t>
            </w:r>
          </w:p>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CA_1A-7A</w:t>
            </w:r>
          </w:p>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cs="Arial"/>
                <w:sz w:val="18"/>
              </w:rPr>
            </w:pPr>
          </w:p>
        </w:tc>
        <w:tc>
          <w:tcPr>
            <w:tcW w:w="586" w:type="dxa"/>
            <w:vAlign w:val="center"/>
          </w:tcPr>
          <w:p w:rsidR="009E4D9F" w:rsidRPr="00DD699A" w:rsidRDefault="009E4D9F" w:rsidP="00452B95">
            <w:pPr>
              <w:keepNext/>
              <w:keepLines/>
              <w:spacing w:after="0"/>
              <w:jc w:val="center"/>
              <w:rPr>
                <w:rFonts w:ascii="Arial" w:hAnsi="Arial" w:cs="Arial"/>
                <w:sz w:val="18"/>
              </w:rPr>
            </w:pP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CA_1A-3A</w:t>
            </w:r>
          </w:p>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rsidR="009E4D9F" w:rsidRPr="00DD699A" w:rsidRDefault="009E4D9F" w:rsidP="00452B95">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20" w:type="dxa"/>
            <w:gridSpan w:val="6"/>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cs="Arial"/>
                <w:sz w:val="18"/>
              </w:rPr>
            </w:pPr>
          </w:p>
        </w:tc>
        <w:tc>
          <w:tcPr>
            <w:tcW w:w="586" w:type="dxa"/>
            <w:vAlign w:val="center"/>
          </w:tcPr>
          <w:p w:rsidR="009E4D9F" w:rsidRPr="00DD699A" w:rsidRDefault="009E4D9F" w:rsidP="00452B95">
            <w:pPr>
              <w:keepNext/>
              <w:keepLines/>
              <w:spacing w:after="0"/>
              <w:jc w:val="center"/>
              <w:rPr>
                <w:rFonts w:ascii="Arial" w:hAnsi="Arial" w:cs="Arial"/>
                <w:sz w:val="18"/>
              </w:rPr>
            </w:pP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rPr>
            </w:pPr>
            <w:r w:rsidRPr="00DD699A">
              <w:rPr>
                <w:rFonts w:ascii="Arial" w:hAnsi="Arial"/>
                <w:sz w:val="18"/>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0" w:type="dxa"/>
            <w:gridSpan w:val="6"/>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CA_1A-3A</w:t>
            </w:r>
          </w:p>
          <w:p w:rsidR="009E4D9F" w:rsidRPr="00DD699A" w:rsidRDefault="009E4D9F" w:rsidP="00452B95">
            <w:pPr>
              <w:keepNext/>
              <w:keepLines/>
              <w:spacing w:after="0"/>
              <w:jc w:val="center"/>
              <w:rPr>
                <w:rFonts w:ascii="Arial" w:hAnsi="Arial"/>
                <w:sz w:val="18"/>
                <w:vertAlign w:val="superscript"/>
                <w:lang w:val="es-ES"/>
              </w:rPr>
            </w:pPr>
            <w:r w:rsidRPr="00DD699A">
              <w:rPr>
                <w:rFonts w:ascii="Arial" w:hAnsi="Arial"/>
                <w:sz w:val="18"/>
                <w:lang w:val="es-ES"/>
              </w:rPr>
              <w:t>CA_1A-8A</w:t>
            </w:r>
          </w:p>
          <w:p w:rsidR="009E4D9F" w:rsidRPr="00DD699A" w:rsidRDefault="009E4D9F" w:rsidP="00452B95">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3</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lastRenderedPageBreak/>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rsidR="009E4D9F" w:rsidRPr="00DD699A" w:rsidRDefault="009E4D9F" w:rsidP="00452B95">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rsidR="009E4D9F" w:rsidRPr="00DD699A" w:rsidRDefault="009E4D9F" w:rsidP="00452B95">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eastAsia="Malgun Gothic"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eastAsia="Malgun Gothic"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CA_1A-3A</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CA_1A-8A</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CA_3A-8A</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66" w:type="dxa"/>
            <w:vMerge w:val="restart"/>
            <w:vAlign w:val="center"/>
          </w:tcPr>
          <w:p w:rsidR="009E4D9F" w:rsidRPr="00DF7AF4" w:rsidRDefault="009E4D9F" w:rsidP="00452B95">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CA_1A-3A</w:t>
            </w:r>
          </w:p>
          <w:p w:rsidR="009E4D9F" w:rsidRPr="00DF7AF4" w:rsidRDefault="009E4D9F" w:rsidP="00452B95">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CA_3A-8A</w:t>
            </w:r>
          </w:p>
          <w:p w:rsidR="009E4D9F" w:rsidRPr="00DD699A" w:rsidRDefault="009E4D9F" w:rsidP="00452B95">
            <w:pPr>
              <w:keepNext/>
              <w:keepLines/>
              <w:spacing w:after="0"/>
              <w:jc w:val="center"/>
              <w:rPr>
                <w:rFonts w:ascii="Arial" w:hAnsi="Arial"/>
                <w:sz w:val="18"/>
                <w:lang w:val="es-ES"/>
              </w:rPr>
            </w:pPr>
            <w:r w:rsidRPr="00DF7AF4">
              <w:rPr>
                <w:rFonts w:ascii="Arial" w:hAnsi="Arial" w:cstheme="minorBidi"/>
                <w:kern w:val="2"/>
                <w:sz w:val="18"/>
                <w:szCs w:val="22"/>
                <w:lang w:val="es-ES"/>
              </w:rPr>
              <w:t>CA_1A-8A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cstheme="minorBidi"/>
                <w:kern w:val="2"/>
                <w:sz w:val="18"/>
                <w:szCs w:val="22"/>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eastAsia="Yu Mincho"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ja-JP"/>
              </w:rPr>
              <w:t>42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CA_1A-3A</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9E4D9F" w:rsidRPr="00DD699A" w:rsidRDefault="009E4D9F" w:rsidP="00452B95">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CA_1A-3A</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ja-JP"/>
              </w:rPr>
              <w:t>CA_1A-3A</w:t>
            </w:r>
          </w:p>
          <w:p w:rsidR="009E4D9F" w:rsidRPr="00DD699A" w:rsidRDefault="009E4D9F" w:rsidP="00452B95">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ja-JP"/>
              </w:rPr>
              <w:t>CA_1A-3A</w:t>
            </w:r>
          </w:p>
          <w:p w:rsidR="009E4D9F" w:rsidRDefault="009E4D9F" w:rsidP="00452B95">
            <w:pPr>
              <w:keepNext/>
              <w:keepLines/>
              <w:spacing w:after="0"/>
              <w:jc w:val="center"/>
              <w:rPr>
                <w:rFonts w:ascii="Arial" w:hAnsi="Arial"/>
                <w:sz w:val="18"/>
                <w:lang w:eastAsia="ja-JP"/>
              </w:rPr>
            </w:pPr>
            <w:r>
              <w:rPr>
                <w:rFonts w:ascii="Arial" w:hAnsi="Arial"/>
                <w:sz w:val="18"/>
                <w:lang w:eastAsia="ja-JP"/>
              </w:rPr>
              <w:t>CA_3A-20A</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0</w:t>
            </w:r>
          </w:p>
        </w:tc>
      </w:tr>
      <w:tr w:rsidR="009E4D9F" w:rsidRPr="00DD699A" w:rsidTr="00452B95">
        <w:trPr>
          <w:jc w:val="center"/>
        </w:trPr>
        <w:tc>
          <w:tcPr>
            <w:tcW w:w="0" w:type="auto"/>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CA_3C</w:t>
            </w:r>
          </w:p>
          <w:p w:rsidR="009E4D9F" w:rsidRPr="00DD699A" w:rsidRDefault="009E4D9F" w:rsidP="00452B95">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rsidR="009E4D9F" w:rsidRDefault="009E4D9F" w:rsidP="00452B95">
            <w:pPr>
              <w:keepNext/>
              <w:keepLines/>
              <w:spacing w:after="0"/>
              <w:jc w:val="center"/>
              <w:rPr>
                <w:rFonts w:ascii="Arial" w:hAnsi="Arial"/>
                <w:noProof/>
                <w:sz w:val="18"/>
              </w:rPr>
            </w:pPr>
            <w:r w:rsidRPr="00DD699A">
              <w:rPr>
                <w:rFonts w:ascii="Arial" w:hAnsi="Arial" w:hint="eastAsia"/>
                <w:noProof/>
                <w:sz w:val="18"/>
              </w:rPr>
              <w:t>CA_1A-3A</w:t>
            </w:r>
          </w:p>
          <w:p w:rsidR="009E4D9F" w:rsidRDefault="009E4D9F" w:rsidP="00452B95">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rsidR="009E4D9F" w:rsidRPr="00DD699A" w:rsidRDefault="009E4D9F" w:rsidP="00452B95">
            <w:pPr>
              <w:keepNext/>
              <w:keepLines/>
              <w:spacing w:after="0"/>
              <w:jc w:val="center"/>
              <w:rPr>
                <w:rFonts w:ascii="Arial" w:hAnsi="Arial"/>
                <w:sz w:val="18"/>
                <w:lang w:val="es-ES"/>
              </w:rPr>
            </w:pPr>
            <w:r w:rsidRPr="00DD699A">
              <w:rPr>
                <w:rFonts w:ascii="Arial" w:hAnsi="Arial"/>
                <w:noProof/>
                <w:sz w:val="18"/>
              </w:rPr>
              <w:t>CA_3A-21A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CA_1A-26A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rsidR="009E4D9F" w:rsidRPr="001D386E" w:rsidRDefault="009E4D9F" w:rsidP="00452B95">
            <w:pPr>
              <w:pStyle w:val="TAC"/>
              <w:rPr>
                <w:lang w:eastAsia="ja-JP"/>
              </w:rPr>
            </w:pPr>
            <w:r w:rsidRPr="001D386E">
              <w:rPr>
                <w:lang w:eastAsia="ja-JP"/>
              </w:rPr>
              <w:t>CA_1A-3A</w:t>
            </w:r>
          </w:p>
          <w:p w:rsidR="009E4D9F" w:rsidRDefault="009E4D9F" w:rsidP="00452B95">
            <w:pPr>
              <w:pStyle w:val="TAC"/>
              <w:rPr>
                <w:lang w:eastAsia="ja-JP"/>
              </w:rPr>
            </w:pPr>
            <w:r w:rsidRPr="001D386E">
              <w:rPr>
                <w:lang w:eastAsia="ja-JP"/>
              </w:rPr>
              <w:t>CA_1A-26A</w:t>
            </w:r>
          </w:p>
          <w:p w:rsidR="009E4D9F" w:rsidRDefault="009E4D9F" w:rsidP="00452B95">
            <w:pPr>
              <w:pStyle w:val="TAC"/>
              <w:rPr>
                <w:lang w:eastAsia="zh-CN"/>
              </w:rPr>
            </w:pPr>
            <w:r w:rsidRPr="001D386E">
              <w:rPr>
                <w:lang w:eastAsia="ja-JP"/>
              </w:rPr>
              <w:t>CA_3A-26A</w:t>
            </w:r>
          </w:p>
          <w:p w:rsidR="009E4D9F" w:rsidRPr="00DD699A" w:rsidRDefault="009E4D9F" w:rsidP="00452B95">
            <w:pPr>
              <w:pStyle w:val="TAC"/>
              <w:rPr>
                <w:lang w:eastAsia="zh-CN"/>
              </w:rPr>
            </w:pPr>
            <w:r w:rsidRPr="002039D6">
              <w:rPr>
                <w:lang w:eastAsia="zh-CN"/>
              </w:rPr>
              <w:t>CA_3C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hint="eastAsia"/>
                <w:sz w:val="18"/>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rsidR="009E4D9F" w:rsidRDefault="009E4D9F" w:rsidP="00452B95">
            <w:pPr>
              <w:keepNext/>
              <w:keepLines/>
              <w:spacing w:after="0"/>
              <w:jc w:val="center"/>
              <w:rPr>
                <w:rFonts w:ascii="Arial" w:eastAsia="MS Mincho" w:hAnsi="Arial"/>
                <w:sz w:val="18"/>
                <w:lang w:eastAsia="ja-JP"/>
              </w:rPr>
            </w:pPr>
            <w:r w:rsidRPr="00DD699A">
              <w:rPr>
                <w:rFonts w:ascii="Arial" w:hAnsi="Arial"/>
                <w:sz w:val="18"/>
                <w:lang w:eastAsia="ja-JP"/>
              </w:rPr>
              <w:t>CA_3C</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rsidR="009E4D9F" w:rsidRDefault="009E4D9F" w:rsidP="00452B95">
            <w:pPr>
              <w:keepNext/>
              <w:keepLines/>
              <w:spacing w:after="0"/>
              <w:jc w:val="center"/>
              <w:rPr>
                <w:rFonts w:ascii="Arial" w:eastAsia="MS Mincho" w:hAnsi="Arial"/>
                <w:sz w:val="18"/>
                <w:lang w:eastAsia="ja-JP"/>
              </w:rPr>
            </w:pPr>
            <w:r>
              <w:rPr>
                <w:rFonts w:ascii="Arial" w:eastAsia="MS Mincho" w:hAnsi="Arial"/>
                <w:sz w:val="18"/>
                <w:lang w:eastAsia="ja-JP"/>
              </w:rPr>
              <w:t>CA_3C</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rsidR="009E4D9F" w:rsidRPr="00DD699A" w:rsidRDefault="009E4D9F" w:rsidP="00452B95">
            <w:pPr>
              <w:pStyle w:val="TAC"/>
              <w:rPr>
                <w:lang w:eastAsia="zh-CN"/>
              </w:rPr>
            </w:pPr>
            <w:r w:rsidRPr="002463B2">
              <w:rPr>
                <w:lang w:eastAsia="ko-KR"/>
              </w:rPr>
              <w:t>CA_1A-3A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rsidR="009E4D9F" w:rsidRDefault="009E4D9F" w:rsidP="00452B95">
            <w:pPr>
              <w:pStyle w:val="TAC"/>
              <w:rPr>
                <w:lang w:eastAsia="zh-CN"/>
              </w:rPr>
            </w:pPr>
            <w:r>
              <w:t xml:space="preserve">CA_3C </w:t>
            </w:r>
            <w:r>
              <w:br/>
              <w:t>CA_1A-3A</w:t>
            </w:r>
          </w:p>
          <w:p w:rsidR="009E4D9F" w:rsidRPr="00DD699A" w:rsidRDefault="009E4D9F" w:rsidP="00452B9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0</w:t>
            </w: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CA_3C</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rsidR="009E4D9F" w:rsidRPr="00DD699A" w:rsidRDefault="009E4D9F" w:rsidP="00452B95">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rsidR="009E4D9F" w:rsidRPr="00DD699A" w:rsidRDefault="009E4D9F" w:rsidP="00452B95">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lastRenderedPageBreak/>
              <w:t>CA_3A-40A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lastRenderedPageBreak/>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rsidR="009E4D9F" w:rsidRDefault="009E4D9F" w:rsidP="00452B95">
            <w:pPr>
              <w:pStyle w:val="TAC"/>
              <w:rPr>
                <w:rFonts w:cs="Arial"/>
                <w:color w:val="000000"/>
                <w:lang w:eastAsia="ja-JP"/>
              </w:rPr>
            </w:pPr>
            <w:r>
              <w:rPr>
                <w:rFonts w:cs="Arial"/>
                <w:color w:val="000000"/>
                <w:lang w:eastAsia="ja-JP"/>
              </w:rPr>
              <w:t>CA_1A-3A</w:t>
            </w:r>
          </w:p>
          <w:p w:rsidR="009E4D9F" w:rsidRPr="00604FB4" w:rsidRDefault="009E4D9F" w:rsidP="00452B95">
            <w:pPr>
              <w:pStyle w:val="TAC"/>
              <w:rPr>
                <w:rFonts w:cs="Arial"/>
                <w:color w:val="000000"/>
                <w:lang w:eastAsia="ja-JP"/>
              </w:rPr>
            </w:pPr>
            <w:r>
              <w:rPr>
                <w:rFonts w:cs="Arial"/>
                <w:color w:val="000000"/>
                <w:lang w:eastAsia="ja-JP"/>
              </w:rPr>
              <w:t>CA_1A-41A</w:t>
            </w:r>
          </w:p>
          <w:p w:rsidR="009E4D9F" w:rsidRPr="00DD699A" w:rsidRDefault="009E4D9F" w:rsidP="00452B95">
            <w:pPr>
              <w:pStyle w:val="TAC"/>
              <w:rPr>
                <w:lang w:eastAsia="ja-JP"/>
              </w:rPr>
            </w:pPr>
            <w:r>
              <w:rPr>
                <w:rFonts w:cs="Arial"/>
                <w:color w:val="000000"/>
                <w:lang w:eastAsia="ja-JP"/>
              </w:rPr>
              <w:t>CA_3A-41A</w:t>
            </w:r>
          </w:p>
        </w:tc>
        <w:tc>
          <w:tcPr>
            <w:tcW w:w="767" w:type="dxa"/>
            <w:vAlign w:val="center"/>
          </w:tcPr>
          <w:p w:rsidR="009E4D9F" w:rsidRPr="00DD699A" w:rsidRDefault="009E4D9F" w:rsidP="00452B95">
            <w:pPr>
              <w:pStyle w:val="TAC"/>
              <w:rPr>
                <w:lang w:eastAsia="ja-JP"/>
              </w:rPr>
            </w:pPr>
            <w:r w:rsidRPr="001D386E">
              <w:rPr>
                <w:rFonts w:hint="eastAsia"/>
                <w:lang w:eastAsia="ja-JP"/>
              </w:rP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1D386E">
              <w:rPr>
                <w:lang w:eastAsia="zh-CN"/>
              </w:rPr>
              <w:t>Yes</w:t>
            </w:r>
          </w:p>
        </w:tc>
        <w:tc>
          <w:tcPr>
            <w:tcW w:w="587" w:type="dxa"/>
            <w:vAlign w:val="center"/>
          </w:tcPr>
          <w:p w:rsidR="009E4D9F" w:rsidRPr="00DD699A" w:rsidRDefault="009E4D9F" w:rsidP="00452B95">
            <w:pPr>
              <w:pStyle w:val="TAC"/>
            </w:pPr>
            <w:r w:rsidRPr="001D386E">
              <w:rPr>
                <w:lang w:eastAsia="zh-CN"/>
              </w:rPr>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rPr>
                <w:lang w:eastAsia="zh-CN"/>
              </w:rPr>
            </w:pPr>
            <w:r w:rsidRPr="001D386E">
              <w:t>Yes</w:t>
            </w:r>
          </w:p>
        </w:tc>
        <w:tc>
          <w:tcPr>
            <w:tcW w:w="1187" w:type="dxa"/>
            <w:tcBorders>
              <w:bottom w:val="nil"/>
            </w:tcBorders>
            <w:vAlign w:val="center"/>
          </w:tcPr>
          <w:p w:rsidR="009E4D9F" w:rsidRPr="00DD699A" w:rsidRDefault="009E4D9F" w:rsidP="00452B95">
            <w:pPr>
              <w:pStyle w:val="TAC"/>
            </w:pPr>
            <w:r w:rsidRPr="001D386E">
              <w:t>80</w:t>
            </w:r>
          </w:p>
        </w:tc>
        <w:tc>
          <w:tcPr>
            <w:tcW w:w="1286" w:type="dxa"/>
            <w:tcBorders>
              <w:bottom w:val="nil"/>
            </w:tcBorders>
            <w:vAlign w:val="center"/>
          </w:tcPr>
          <w:p w:rsidR="009E4D9F" w:rsidRPr="00DD699A" w:rsidRDefault="009E4D9F" w:rsidP="00452B95">
            <w:pPr>
              <w:pStyle w:val="TAC"/>
            </w:pPr>
            <w:r w:rsidRPr="001D386E">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rPr>
                <w:lang w:eastAsia="ja-JP"/>
              </w:rPr>
            </w:pPr>
            <w:r w:rsidRPr="001D386E">
              <w:rPr>
                <w:rFonts w:hint="eastAsia"/>
                <w:lang w:eastAsia="ja-JP"/>
              </w:rPr>
              <w:t>3</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rPr>
                <w:lang w:eastAsia="zh-CN"/>
              </w:rPr>
            </w:pPr>
            <w:r w:rsidRPr="001D386E">
              <w:t>Yes</w:t>
            </w: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rPr>
                <w:lang w:eastAsia="ja-JP"/>
              </w:rPr>
            </w:pPr>
            <w:r w:rsidRPr="001D386E">
              <w:rPr>
                <w:rFonts w:hint="eastAsia"/>
              </w:rPr>
              <w:t>41</w:t>
            </w:r>
          </w:p>
        </w:tc>
        <w:tc>
          <w:tcPr>
            <w:tcW w:w="3520" w:type="dxa"/>
            <w:gridSpan w:val="6"/>
            <w:vAlign w:val="center"/>
          </w:tcPr>
          <w:p w:rsidR="009E4D9F" w:rsidRPr="00DD699A" w:rsidRDefault="009E4D9F" w:rsidP="00452B95">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CA_1A-3A CA_1A-42A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CA_1A-42C</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CA_3A-42A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CA_3A-42C</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CA_1A-42A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lastRenderedPageBreak/>
              <w:t>CA_3A-42A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CA_1A-42C</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ja-JP"/>
              </w:rPr>
              <w:lastRenderedPageBreak/>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szCs w:val="18"/>
              </w:rPr>
              <w:lastRenderedPageBreak/>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rsidR="009E4D9F" w:rsidRPr="00DD699A" w:rsidRDefault="009E4D9F" w:rsidP="00452B95">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9E4D9F" w:rsidRPr="00DD699A" w:rsidRDefault="009E4D9F" w:rsidP="00452B95">
            <w:pPr>
              <w:keepNext/>
              <w:keepLines/>
              <w:spacing w:after="0"/>
              <w:jc w:val="center"/>
              <w:rPr>
                <w:rFonts w:ascii="Arial" w:hAnsi="Arial"/>
                <w:sz w:val="18"/>
                <w:vertAlign w:val="superscript"/>
              </w:rPr>
            </w:pPr>
            <w:r w:rsidRPr="00DD699A">
              <w:rPr>
                <w:rFonts w:ascii="Arial" w:hAnsi="Arial"/>
                <w:sz w:val="18"/>
              </w:rPr>
              <w:t>CA_1A-7A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rsidR="009E4D9F" w:rsidRPr="00DD699A" w:rsidRDefault="009E4D9F" w:rsidP="00452B95">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9E4D9F" w:rsidRPr="00DD699A" w:rsidRDefault="009E4D9F" w:rsidP="00452B95">
            <w:pPr>
              <w:keepNext/>
              <w:keepLines/>
              <w:spacing w:after="0"/>
              <w:jc w:val="center"/>
              <w:rPr>
                <w:rFonts w:ascii="Arial" w:hAnsi="Arial"/>
                <w:sz w:val="18"/>
                <w:vertAlign w:val="superscript"/>
              </w:rPr>
            </w:pPr>
            <w:r w:rsidRPr="00DD699A">
              <w:rPr>
                <w:rFonts w:ascii="Arial" w:hAnsi="Arial"/>
                <w:sz w:val="18"/>
              </w:rPr>
              <w:t>CA_1A-7A</w:t>
            </w:r>
          </w:p>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CA_1A-7A CA_1A-8A</w:t>
            </w:r>
          </w:p>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2</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80</w:t>
            </w:r>
          </w:p>
          <w:p w:rsidR="009E4D9F" w:rsidRPr="00DD699A" w:rsidRDefault="009E4D9F" w:rsidP="00452B95">
            <w:pPr>
              <w:keepNext/>
              <w:keepLines/>
              <w:spacing w:after="0"/>
              <w:jc w:val="center"/>
              <w:rPr>
                <w:rFonts w:ascii="Arial" w:hAnsi="Arial"/>
                <w:sz w:val="18"/>
              </w:rPr>
            </w:pP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0</w:t>
            </w:r>
          </w:p>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ja-JP"/>
              </w:rPr>
              <w:t>CA_7C</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CA_1A-26A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rsidR="009E4D9F" w:rsidRDefault="009E4D9F" w:rsidP="00452B95">
            <w:pPr>
              <w:pStyle w:val="TAC"/>
              <w:rPr>
                <w:lang w:eastAsia="ja-JP"/>
              </w:rPr>
            </w:pPr>
            <w:r w:rsidRPr="001D386E">
              <w:rPr>
                <w:lang w:eastAsia="ja-JP"/>
              </w:rPr>
              <w:t>CA_1A-7A CA_1A-26A CA_7A-26A</w:t>
            </w:r>
          </w:p>
          <w:p w:rsidR="009E4D9F" w:rsidRPr="00DD699A" w:rsidRDefault="009E4D9F" w:rsidP="00452B95">
            <w:pPr>
              <w:pStyle w:val="TAC"/>
              <w:rPr>
                <w:lang w:eastAsia="ja-JP"/>
              </w:rPr>
            </w:pPr>
            <w:r w:rsidRPr="005D0C79">
              <w:rPr>
                <w:lang w:eastAsia="ja-JP"/>
              </w:rPr>
              <w:t>CA_7C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2</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w:t>
            </w:r>
            <w:r w:rsidRPr="00DD699A">
              <w:rPr>
                <w:rFonts w:ascii="Arial" w:hAnsi="Arial"/>
                <w:sz w:val="18"/>
                <w:szCs w:val="18"/>
              </w:rPr>
              <w:lastRenderedPageBreak/>
              <w:t xml:space="preserve">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0" w:type="dxa"/>
            <w:gridSpan w:val="6"/>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rsidR="009E4D9F" w:rsidRDefault="009E4D9F" w:rsidP="00452B95">
            <w:pPr>
              <w:pStyle w:val="TAC"/>
              <w:rPr>
                <w:lang w:eastAsia="ko-KR"/>
              </w:rPr>
            </w:pPr>
            <w:r>
              <w:rPr>
                <w:lang w:eastAsia="ko-KR"/>
              </w:rPr>
              <w:t>CA_7C</w:t>
            </w:r>
          </w:p>
          <w:p w:rsidR="009E4D9F" w:rsidRPr="00DD699A" w:rsidRDefault="009E4D9F" w:rsidP="00452B95">
            <w:pPr>
              <w:pStyle w:val="TAC"/>
              <w:rPr>
                <w:lang w:eastAsia="zh-CN"/>
              </w:rPr>
            </w:pPr>
            <w:r w:rsidRPr="002463B2">
              <w:rPr>
                <w:lang w:eastAsia="ko-KR"/>
              </w:rPr>
              <w:t>CA_1A-</w:t>
            </w:r>
            <w:r>
              <w:rPr>
                <w:lang w:eastAsia="ko-KR"/>
              </w:rPr>
              <w:t>7</w:t>
            </w:r>
            <w:r w:rsidRPr="002463B2">
              <w:rPr>
                <w:lang w:eastAsia="ko-KR"/>
              </w:rPr>
              <w:t>A</w:t>
            </w:r>
          </w:p>
        </w:tc>
        <w:tc>
          <w:tcPr>
            <w:tcW w:w="767" w:type="dxa"/>
            <w:vAlign w:val="center"/>
          </w:tcPr>
          <w:p w:rsidR="009E4D9F" w:rsidRPr="00DD699A" w:rsidRDefault="009E4D9F" w:rsidP="00452B95">
            <w:pPr>
              <w:pStyle w:val="TAC"/>
              <w:rPr>
                <w:lang w:eastAsia="ja-JP"/>
              </w:rPr>
            </w:pPr>
            <w: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val="es-ES"/>
              </w:rPr>
            </w:pPr>
            <w:r>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1187" w:type="dxa"/>
            <w:tcBorders>
              <w:bottom w:val="nil"/>
            </w:tcBorders>
            <w:vAlign w:val="center"/>
          </w:tcPr>
          <w:p w:rsidR="009E4D9F" w:rsidRPr="00DD699A" w:rsidRDefault="009E4D9F" w:rsidP="00452B95">
            <w:pPr>
              <w:pStyle w:val="TAC"/>
            </w:pPr>
            <w:r>
              <w:t>80</w:t>
            </w:r>
          </w:p>
        </w:tc>
        <w:tc>
          <w:tcPr>
            <w:tcW w:w="1286" w:type="dxa"/>
            <w:tcBorders>
              <w:bottom w:val="nil"/>
            </w:tcBorders>
            <w:vAlign w:val="center"/>
          </w:tcPr>
          <w:p w:rsidR="009E4D9F" w:rsidRPr="00DD699A" w:rsidRDefault="009E4D9F" w:rsidP="00452B95">
            <w:pPr>
              <w:pStyle w:val="TAC"/>
            </w:pPr>
            <w: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zh-CN"/>
              </w:rPr>
            </w:pPr>
          </w:p>
        </w:tc>
        <w:tc>
          <w:tcPr>
            <w:tcW w:w="767" w:type="dxa"/>
            <w:vAlign w:val="center"/>
          </w:tcPr>
          <w:p w:rsidR="009E4D9F" w:rsidRPr="00DD699A" w:rsidRDefault="009E4D9F" w:rsidP="00452B95">
            <w:pPr>
              <w:pStyle w:val="TAC"/>
              <w:rPr>
                <w:lang w:eastAsia="ja-JP"/>
              </w:rPr>
            </w:pPr>
            <w:r>
              <w:t>7</w:t>
            </w:r>
          </w:p>
        </w:tc>
        <w:tc>
          <w:tcPr>
            <w:tcW w:w="3520" w:type="dxa"/>
            <w:gridSpan w:val="6"/>
            <w:vAlign w:val="center"/>
          </w:tcPr>
          <w:p w:rsidR="009E4D9F" w:rsidRPr="00DD699A" w:rsidRDefault="009E4D9F" w:rsidP="00452B95">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vAlign w:val="center"/>
          </w:tcPr>
          <w:p w:rsidR="009E4D9F" w:rsidRPr="00DD699A" w:rsidRDefault="009E4D9F" w:rsidP="00452B95">
            <w:pPr>
              <w:pStyle w:val="TAC"/>
              <w:rPr>
                <w:lang w:eastAsia="ja-JP"/>
              </w:rPr>
            </w:pPr>
            <w:r>
              <w:t>32</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val="es-ES"/>
              </w:rPr>
            </w:pPr>
            <w:r>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x-none"/>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rsidR="009E4D9F" w:rsidRDefault="009E4D9F" w:rsidP="00452B95">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CA_7A-40A</w:t>
            </w:r>
          </w:p>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rsidR="009E4D9F" w:rsidRDefault="009E4D9F" w:rsidP="00452B95">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pStyle w:val="TAC"/>
            </w:pPr>
            <w:r w:rsidRPr="00DD699A">
              <w:rPr>
                <w:rFonts w:eastAsia="SimSun" w:hint="eastAsia"/>
                <w:lang w:eastAsia="zh-CN"/>
              </w:rPr>
              <w:t>42</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6" w:type="dxa"/>
            <w:vMerge w:val="restart"/>
            <w:vAlign w:val="center"/>
          </w:tcPr>
          <w:p w:rsidR="009E4D9F" w:rsidRPr="00DD699A" w:rsidRDefault="009E4D9F" w:rsidP="00452B95">
            <w:pPr>
              <w:pStyle w:val="TAC"/>
              <w:rPr>
                <w:lang w:eastAsia="zh-CN"/>
              </w:rPr>
            </w:pPr>
            <w:r w:rsidRPr="00DD699A">
              <w:rPr>
                <w:lang w:eastAsia="ja-JP"/>
              </w:rPr>
              <w:t>CA_1A-7A</w:t>
            </w:r>
          </w:p>
          <w:p w:rsidR="009E4D9F" w:rsidRPr="00DD699A" w:rsidRDefault="009E4D9F" w:rsidP="00452B95">
            <w:pPr>
              <w:keepNext/>
              <w:keepLines/>
              <w:spacing w:after="0"/>
              <w:jc w:val="center"/>
              <w:rPr>
                <w:lang w:eastAsia="zh-CN"/>
              </w:rPr>
            </w:pPr>
          </w:p>
        </w:tc>
        <w:tc>
          <w:tcPr>
            <w:tcW w:w="767" w:type="dxa"/>
            <w:vAlign w:val="center"/>
          </w:tcPr>
          <w:p w:rsidR="009E4D9F" w:rsidRPr="00DD699A" w:rsidRDefault="009E4D9F" w:rsidP="00452B95">
            <w:pPr>
              <w:pStyle w:val="TAC"/>
            </w:pPr>
            <w:r w:rsidRPr="00DD699A">
              <w:rPr>
                <w:lang w:eastAsia="zh-CN"/>
              </w:rP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rPr>
                <w:lang w:eastAsia="zh-CN"/>
              </w:rPr>
              <w:t>Yes</w:t>
            </w:r>
          </w:p>
        </w:tc>
        <w:tc>
          <w:tcPr>
            <w:tcW w:w="1187" w:type="dxa"/>
            <w:vMerge w:val="restart"/>
            <w:vAlign w:val="center"/>
          </w:tcPr>
          <w:p w:rsidR="009E4D9F" w:rsidRPr="00DD699A" w:rsidRDefault="009E4D9F" w:rsidP="00452B95">
            <w:pPr>
              <w:pStyle w:val="TAC"/>
            </w:pPr>
            <w:r w:rsidRPr="00DD699A">
              <w:rPr>
                <w:rFonts w:eastAsia="SimSun" w:hint="eastAsia"/>
                <w:lang w:eastAsia="zh-CN"/>
              </w:rPr>
              <w:t>6</w:t>
            </w:r>
            <w:r w:rsidRPr="00DD699A">
              <w:t>0</w:t>
            </w:r>
          </w:p>
        </w:tc>
        <w:tc>
          <w:tcPr>
            <w:tcW w:w="1286" w:type="dxa"/>
            <w:vMerge w:val="restart"/>
            <w:vAlign w:val="center"/>
          </w:tcPr>
          <w:p w:rsidR="009E4D9F" w:rsidRPr="00DD699A" w:rsidRDefault="009E4D9F" w:rsidP="00452B95">
            <w:pPr>
              <w:pStyle w:val="TAC"/>
            </w:pPr>
            <w:r w:rsidRPr="00DD699A">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pPr>
          </w:p>
        </w:tc>
        <w:tc>
          <w:tcPr>
            <w:tcW w:w="1466" w:type="dxa"/>
            <w:vMerge/>
            <w:vAlign w:val="center"/>
          </w:tcPr>
          <w:p w:rsidR="009E4D9F" w:rsidRPr="00DD699A" w:rsidRDefault="009E4D9F" w:rsidP="00452B95">
            <w:pPr>
              <w:keepNext/>
              <w:keepLines/>
              <w:spacing w:after="0"/>
              <w:jc w:val="center"/>
              <w:rPr>
                <w:lang w:eastAsia="zh-CN"/>
              </w:rPr>
            </w:pPr>
          </w:p>
        </w:tc>
        <w:tc>
          <w:tcPr>
            <w:tcW w:w="767" w:type="dxa"/>
            <w:vAlign w:val="center"/>
          </w:tcPr>
          <w:p w:rsidR="009E4D9F" w:rsidRPr="00DD699A" w:rsidRDefault="009E4D9F" w:rsidP="00452B95">
            <w:pPr>
              <w:pStyle w:val="TAC"/>
              <w:rPr>
                <w:rFonts w:eastAsia="SimSun"/>
              </w:rPr>
            </w:pPr>
            <w:r w:rsidRPr="00DD699A">
              <w:rPr>
                <w:rFonts w:eastAsia="SimSun" w:hint="eastAsia"/>
                <w:lang w:eastAsia="zh-CN"/>
              </w:rPr>
              <w:t>7</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pPr>
          </w:p>
        </w:tc>
        <w:tc>
          <w:tcPr>
            <w:tcW w:w="1466" w:type="dxa"/>
            <w:vMerge/>
            <w:vAlign w:val="center"/>
          </w:tcPr>
          <w:p w:rsidR="009E4D9F" w:rsidRPr="00DD699A" w:rsidRDefault="009E4D9F" w:rsidP="00452B95">
            <w:pPr>
              <w:keepNext/>
              <w:keepLines/>
              <w:spacing w:after="0"/>
              <w:jc w:val="center"/>
              <w:rPr>
                <w:lang w:eastAsia="zh-CN"/>
              </w:rPr>
            </w:pPr>
          </w:p>
        </w:tc>
        <w:tc>
          <w:tcPr>
            <w:tcW w:w="767" w:type="dxa"/>
            <w:vAlign w:val="center"/>
          </w:tcPr>
          <w:p w:rsidR="009E4D9F" w:rsidRPr="00DD699A" w:rsidRDefault="009E4D9F" w:rsidP="00452B95">
            <w:pPr>
              <w:pStyle w:val="TAC"/>
              <w:rPr>
                <w:rFonts w:eastAsia="SimSun"/>
              </w:rPr>
            </w:pPr>
            <w:r w:rsidRPr="00DD699A">
              <w:rPr>
                <w:rFonts w:eastAsia="SimSun" w:hint="eastAsia"/>
                <w:lang w:eastAsia="zh-CN"/>
              </w:rPr>
              <w:t>46</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pStyle w:val="TAC"/>
            </w:pPr>
            <w:r w:rsidRPr="00DD699A">
              <w:rPr>
                <w:lang w:eastAsia="zh-CN"/>
              </w:rPr>
              <w:t>CA_1A-7A-46C</w:t>
            </w:r>
          </w:p>
        </w:tc>
        <w:tc>
          <w:tcPr>
            <w:tcW w:w="1466" w:type="dxa"/>
            <w:vMerge w:val="restart"/>
            <w:vAlign w:val="center"/>
          </w:tcPr>
          <w:p w:rsidR="009E4D9F" w:rsidRPr="00DD699A" w:rsidRDefault="009E4D9F" w:rsidP="00452B95">
            <w:pPr>
              <w:pStyle w:val="TAC"/>
              <w:rPr>
                <w:lang w:eastAsia="zh-CN"/>
              </w:rPr>
            </w:pPr>
            <w:r w:rsidRPr="00DD699A">
              <w:rPr>
                <w:lang w:eastAsia="ja-JP"/>
              </w:rPr>
              <w:t>CA_1A-7A</w:t>
            </w:r>
          </w:p>
          <w:p w:rsidR="009E4D9F" w:rsidRPr="00DD699A" w:rsidRDefault="009E4D9F" w:rsidP="00452B95">
            <w:pPr>
              <w:pStyle w:val="TAC"/>
              <w:rPr>
                <w:lang w:eastAsia="zh-CN"/>
              </w:rPr>
            </w:pPr>
          </w:p>
        </w:tc>
        <w:tc>
          <w:tcPr>
            <w:tcW w:w="767" w:type="dxa"/>
            <w:vAlign w:val="center"/>
          </w:tcPr>
          <w:p w:rsidR="009E4D9F" w:rsidRPr="00DD699A" w:rsidRDefault="009E4D9F" w:rsidP="00452B95">
            <w:pPr>
              <w:pStyle w:val="TAC"/>
            </w:pPr>
            <w:r w:rsidRPr="00DD699A">
              <w:rPr>
                <w:rFonts w:hint="eastAsia"/>
              </w:rP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1187" w:type="dxa"/>
            <w:vMerge w:val="restart"/>
            <w:vAlign w:val="center"/>
          </w:tcPr>
          <w:p w:rsidR="009E4D9F" w:rsidRPr="00DD699A" w:rsidRDefault="009E4D9F" w:rsidP="00452B95">
            <w:pPr>
              <w:pStyle w:val="TAC"/>
            </w:pPr>
            <w:r w:rsidRPr="00DD699A">
              <w:t>8</w:t>
            </w:r>
            <w:r w:rsidRPr="00DD699A">
              <w:rPr>
                <w:rFonts w:hint="eastAsia"/>
              </w:rPr>
              <w:t>0</w:t>
            </w:r>
          </w:p>
        </w:tc>
        <w:tc>
          <w:tcPr>
            <w:tcW w:w="1286" w:type="dxa"/>
            <w:vMerge w:val="restart"/>
            <w:vAlign w:val="center"/>
          </w:tcPr>
          <w:p w:rsidR="009E4D9F" w:rsidRPr="00DD699A" w:rsidRDefault="009E4D9F" w:rsidP="00452B95">
            <w:pPr>
              <w:pStyle w:val="TAC"/>
            </w:pPr>
            <w:r w:rsidRPr="00DD699A">
              <w:t>0</w:t>
            </w: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zh-CN"/>
              </w:rPr>
            </w:pPr>
          </w:p>
        </w:tc>
        <w:tc>
          <w:tcPr>
            <w:tcW w:w="767" w:type="dxa"/>
            <w:vAlign w:val="center"/>
          </w:tcPr>
          <w:p w:rsidR="009E4D9F" w:rsidRPr="00DD699A" w:rsidRDefault="009E4D9F" w:rsidP="00452B95">
            <w:pPr>
              <w:pStyle w:val="TAC"/>
            </w:pPr>
            <w:r w:rsidRPr="00DD699A">
              <w:t>7</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rPr>
                <w:rFonts w:hint="eastAsia"/>
              </w:rPr>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1187" w:type="dxa"/>
            <w:vMerge/>
            <w:vAlign w:val="center"/>
          </w:tcPr>
          <w:p w:rsidR="009E4D9F" w:rsidRPr="00DD699A" w:rsidRDefault="009E4D9F" w:rsidP="00452B95">
            <w:pPr>
              <w:pStyle w:val="TAC"/>
            </w:pPr>
          </w:p>
        </w:tc>
        <w:tc>
          <w:tcPr>
            <w:tcW w:w="1286" w:type="dxa"/>
            <w:vMerge/>
            <w:vAlign w:val="center"/>
          </w:tcPr>
          <w:p w:rsidR="009E4D9F" w:rsidRPr="00DD699A" w:rsidRDefault="009E4D9F" w:rsidP="00452B95">
            <w:pPr>
              <w:pStyle w:val="TAC"/>
            </w:pP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zh-CN"/>
              </w:rPr>
            </w:pPr>
          </w:p>
        </w:tc>
        <w:tc>
          <w:tcPr>
            <w:tcW w:w="767" w:type="dxa"/>
            <w:vAlign w:val="center"/>
          </w:tcPr>
          <w:p w:rsidR="009E4D9F" w:rsidRPr="00DD699A" w:rsidRDefault="009E4D9F" w:rsidP="00452B95">
            <w:pPr>
              <w:pStyle w:val="TAC"/>
            </w:pPr>
            <w:r w:rsidRPr="00DD699A">
              <w:rPr>
                <w:rFonts w:hint="eastAsia"/>
              </w:rPr>
              <w:t>46</w:t>
            </w:r>
          </w:p>
        </w:tc>
        <w:tc>
          <w:tcPr>
            <w:tcW w:w="3520" w:type="dxa"/>
            <w:gridSpan w:val="6"/>
            <w:vAlign w:val="center"/>
          </w:tcPr>
          <w:p w:rsidR="009E4D9F" w:rsidRPr="00DD699A" w:rsidRDefault="009E4D9F" w:rsidP="00452B95">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
          <w:p w:rsidR="009E4D9F" w:rsidRPr="00DD699A" w:rsidRDefault="009E4D9F" w:rsidP="00452B95">
            <w:pPr>
              <w:pStyle w:val="TAC"/>
            </w:pPr>
          </w:p>
        </w:tc>
        <w:tc>
          <w:tcPr>
            <w:tcW w:w="1286" w:type="dxa"/>
            <w:vMerge/>
            <w:vAlign w:val="center"/>
          </w:tcPr>
          <w:p w:rsidR="009E4D9F" w:rsidRPr="00DD699A" w:rsidRDefault="009E4D9F" w:rsidP="00452B95">
            <w:pPr>
              <w:pStyle w:val="TAC"/>
            </w:pP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rFonts w:cs="Intel Clear"/>
                <w:lang w:val="en-US" w:eastAsia="zh-TW"/>
              </w:rP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1187" w:type="dxa"/>
            <w:vMerge w:val="restart"/>
            <w:vAlign w:val="center"/>
          </w:tcPr>
          <w:p w:rsidR="009E4D9F" w:rsidRPr="00DD699A" w:rsidRDefault="009E4D9F" w:rsidP="00452B95">
            <w:pPr>
              <w:pStyle w:val="TAC"/>
            </w:pPr>
            <w:r w:rsidRPr="00DD699A">
              <w:rPr>
                <w:rFonts w:cs="Intel Clear" w:hint="eastAsia"/>
                <w:lang w:eastAsia="zh-CN"/>
              </w:rPr>
              <w:t>80</w:t>
            </w:r>
          </w:p>
        </w:tc>
        <w:tc>
          <w:tcPr>
            <w:tcW w:w="1286" w:type="dxa"/>
            <w:vMerge w:val="restart"/>
            <w:vAlign w:val="center"/>
          </w:tcPr>
          <w:p w:rsidR="009E4D9F" w:rsidRPr="00DD699A" w:rsidRDefault="009E4D9F" w:rsidP="00452B95">
            <w:pPr>
              <w:pStyle w:val="TAC"/>
            </w:pPr>
            <w:r w:rsidRPr="00DD699A">
              <w:rPr>
                <w:rFonts w:cs="Intel Clear" w:hint="eastAsia"/>
                <w:lang w:eastAsia="zh-CN"/>
              </w:rPr>
              <w:t>1</w:t>
            </w: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rFonts w:cs="Intel Clear"/>
                <w:lang w:val="en-US" w:eastAsia="zh-TW"/>
              </w:rPr>
              <w:t>7</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1187" w:type="dxa"/>
            <w:vMerge/>
            <w:vAlign w:val="center"/>
          </w:tcPr>
          <w:p w:rsidR="009E4D9F" w:rsidRPr="00DD699A" w:rsidRDefault="009E4D9F" w:rsidP="00452B95">
            <w:pPr>
              <w:pStyle w:val="TAC"/>
            </w:pPr>
          </w:p>
        </w:tc>
        <w:tc>
          <w:tcPr>
            <w:tcW w:w="1286" w:type="dxa"/>
            <w:vMerge/>
            <w:vAlign w:val="center"/>
          </w:tcPr>
          <w:p w:rsidR="009E4D9F" w:rsidRPr="00DD699A" w:rsidRDefault="009E4D9F" w:rsidP="00452B95">
            <w:pPr>
              <w:pStyle w:val="TAC"/>
            </w:pP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rFonts w:cs="Intel Clear"/>
                <w:lang w:val="en-US" w:eastAsia="zh-TW"/>
              </w:rPr>
              <w:t>46</w:t>
            </w:r>
          </w:p>
        </w:tc>
        <w:tc>
          <w:tcPr>
            <w:tcW w:w="3520" w:type="dxa"/>
            <w:gridSpan w:val="6"/>
            <w:vAlign w:val="center"/>
          </w:tcPr>
          <w:p w:rsidR="009E4D9F" w:rsidRPr="00DD699A" w:rsidRDefault="009E4D9F" w:rsidP="00452B95">
            <w:pPr>
              <w:pStyle w:val="TAC"/>
              <w:rPr>
                <w:lang w:eastAsia="ja-JP"/>
              </w:rPr>
            </w:pPr>
            <w:r w:rsidRPr="00DD699A">
              <w:rPr>
                <w:rFonts w:eastAsia="Calibri Light" w:cs="Intel Clear"/>
              </w:rPr>
              <w:t>See CA_46C in Table 5.6A.1-1 of TS 36.101 Bandwidth Combination Set 0</w:t>
            </w:r>
          </w:p>
        </w:tc>
        <w:tc>
          <w:tcPr>
            <w:tcW w:w="1187" w:type="dxa"/>
            <w:vMerge/>
            <w:vAlign w:val="center"/>
          </w:tcPr>
          <w:p w:rsidR="009E4D9F" w:rsidRPr="00DD699A" w:rsidRDefault="009E4D9F" w:rsidP="00452B95">
            <w:pPr>
              <w:pStyle w:val="TAC"/>
            </w:pPr>
          </w:p>
        </w:tc>
        <w:tc>
          <w:tcPr>
            <w:tcW w:w="1286" w:type="dxa"/>
            <w:vMerge/>
            <w:vAlign w:val="center"/>
          </w:tcPr>
          <w:p w:rsidR="009E4D9F" w:rsidRPr="00DD699A" w:rsidRDefault="009E4D9F" w:rsidP="00452B95">
            <w:pPr>
              <w:pStyle w:val="TAC"/>
            </w:pPr>
          </w:p>
        </w:tc>
      </w:tr>
      <w:tr w:rsidR="009E4D9F" w:rsidRPr="00DD699A" w:rsidTr="00452B95">
        <w:trPr>
          <w:jc w:val="center"/>
        </w:trPr>
        <w:tc>
          <w:tcPr>
            <w:tcW w:w="1785" w:type="dxa"/>
            <w:vMerge w:val="restart"/>
            <w:vAlign w:val="center"/>
          </w:tcPr>
          <w:p w:rsidR="009E4D9F" w:rsidRPr="00DD699A" w:rsidRDefault="009E4D9F" w:rsidP="00452B95">
            <w:pPr>
              <w:pStyle w:val="TAC"/>
            </w:pPr>
            <w:r w:rsidRPr="00DD699A">
              <w:rPr>
                <w:lang w:eastAsia="zh-CN"/>
              </w:rPr>
              <w:t>CA_1A-7A-</w:t>
            </w:r>
            <w:r w:rsidRPr="00DD699A">
              <w:rPr>
                <w:rFonts w:eastAsia="SimSun" w:hint="eastAsia"/>
                <w:lang w:eastAsia="zh-CN"/>
              </w:rPr>
              <w:t>4</w:t>
            </w:r>
            <w:r w:rsidRPr="00DD699A">
              <w:rPr>
                <w:lang w:eastAsia="zh-CN"/>
              </w:rPr>
              <w:t>6D</w:t>
            </w:r>
          </w:p>
        </w:tc>
        <w:tc>
          <w:tcPr>
            <w:tcW w:w="1466" w:type="dxa"/>
            <w:vMerge w:val="restart"/>
            <w:vAlign w:val="center"/>
          </w:tcPr>
          <w:p w:rsidR="009E4D9F" w:rsidRPr="00DD699A" w:rsidRDefault="009E4D9F" w:rsidP="00452B95">
            <w:pPr>
              <w:pStyle w:val="TAC"/>
              <w:rPr>
                <w:lang w:eastAsia="ja-JP"/>
              </w:rPr>
            </w:pPr>
            <w:r w:rsidRPr="00DD699A">
              <w:rPr>
                <w:lang w:eastAsia="ja-JP"/>
              </w:rPr>
              <w:t>-</w:t>
            </w:r>
          </w:p>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lang w:eastAsia="zh-CN"/>
              </w:rP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ja-JP"/>
              </w:rPr>
            </w:pPr>
            <w:r w:rsidRPr="00DD699A">
              <w:t>Yes</w:t>
            </w:r>
          </w:p>
        </w:tc>
        <w:tc>
          <w:tcPr>
            <w:tcW w:w="587" w:type="dxa"/>
            <w:vAlign w:val="center"/>
          </w:tcPr>
          <w:p w:rsidR="009E4D9F" w:rsidRPr="00DD699A" w:rsidRDefault="009E4D9F" w:rsidP="00452B95">
            <w:pPr>
              <w:pStyle w:val="TAC"/>
              <w:rPr>
                <w:lang w:eastAsia="ja-JP"/>
              </w:rPr>
            </w:pPr>
            <w:r w:rsidRPr="00DD699A">
              <w:t>Yes</w:t>
            </w:r>
          </w:p>
        </w:tc>
        <w:tc>
          <w:tcPr>
            <w:tcW w:w="587" w:type="dxa"/>
            <w:vAlign w:val="center"/>
          </w:tcPr>
          <w:p w:rsidR="009E4D9F" w:rsidRPr="00DD699A" w:rsidRDefault="009E4D9F" w:rsidP="00452B95">
            <w:pPr>
              <w:pStyle w:val="TAC"/>
              <w:rPr>
                <w:lang w:eastAsia="ja-JP"/>
              </w:rPr>
            </w:pPr>
            <w:r w:rsidRPr="00DD699A">
              <w:t>Yes</w:t>
            </w:r>
          </w:p>
        </w:tc>
        <w:tc>
          <w:tcPr>
            <w:tcW w:w="587" w:type="dxa"/>
            <w:vAlign w:val="center"/>
          </w:tcPr>
          <w:p w:rsidR="009E4D9F" w:rsidRPr="00DD699A" w:rsidRDefault="009E4D9F" w:rsidP="00452B95">
            <w:pPr>
              <w:pStyle w:val="TAC"/>
              <w:rPr>
                <w:lang w:eastAsia="ja-JP"/>
              </w:rPr>
            </w:pPr>
            <w:r w:rsidRPr="00DD699A">
              <w:rPr>
                <w:lang w:eastAsia="zh-CN"/>
              </w:rPr>
              <w:t>Yes</w:t>
            </w:r>
          </w:p>
        </w:tc>
        <w:tc>
          <w:tcPr>
            <w:tcW w:w="1187" w:type="dxa"/>
            <w:vMerge w:val="restart"/>
            <w:vAlign w:val="center"/>
          </w:tcPr>
          <w:p w:rsidR="009E4D9F" w:rsidRPr="00DD699A" w:rsidRDefault="009E4D9F" w:rsidP="00452B95">
            <w:pPr>
              <w:pStyle w:val="TAC"/>
            </w:pPr>
            <w:r w:rsidRPr="00DD699A">
              <w:t>100</w:t>
            </w:r>
          </w:p>
        </w:tc>
        <w:tc>
          <w:tcPr>
            <w:tcW w:w="1286" w:type="dxa"/>
            <w:vMerge w:val="restart"/>
            <w:vAlign w:val="center"/>
          </w:tcPr>
          <w:p w:rsidR="009E4D9F" w:rsidRPr="00DD699A" w:rsidRDefault="009E4D9F" w:rsidP="00452B95">
            <w:pPr>
              <w:pStyle w:val="TAC"/>
            </w:pPr>
            <w:r w:rsidRPr="00DD699A">
              <w:t>0</w:t>
            </w: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lang w:eastAsia="zh-CN"/>
              </w:rPr>
              <w:t>7</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ja-JP"/>
              </w:rPr>
            </w:pPr>
          </w:p>
        </w:tc>
        <w:tc>
          <w:tcPr>
            <w:tcW w:w="587" w:type="dxa"/>
            <w:vAlign w:val="center"/>
          </w:tcPr>
          <w:p w:rsidR="009E4D9F" w:rsidRPr="00DD699A" w:rsidRDefault="009E4D9F" w:rsidP="00452B95">
            <w:pPr>
              <w:pStyle w:val="TAC"/>
              <w:rPr>
                <w:lang w:eastAsia="ja-JP"/>
              </w:rPr>
            </w:pPr>
            <w:r w:rsidRPr="00DD699A">
              <w:t>Yes</w:t>
            </w:r>
          </w:p>
        </w:tc>
        <w:tc>
          <w:tcPr>
            <w:tcW w:w="587" w:type="dxa"/>
            <w:vAlign w:val="center"/>
          </w:tcPr>
          <w:p w:rsidR="009E4D9F" w:rsidRPr="00DD699A" w:rsidRDefault="009E4D9F" w:rsidP="00452B95">
            <w:pPr>
              <w:pStyle w:val="TAC"/>
              <w:rPr>
                <w:lang w:eastAsia="ja-JP"/>
              </w:rPr>
            </w:pPr>
            <w:r w:rsidRPr="00DD699A">
              <w:t>Yes</w:t>
            </w:r>
          </w:p>
        </w:tc>
        <w:tc>
          <w:tcPr>
            <w:tcW w:w="587" w:type="dxa"/>
            <w:vAlign w:val="center"/>
          </w:tcPr>
          <w:p w:rsidR="009E4D9F" w:rsidRPr="00DD699A" w:rsidRDefault="009E4D9F" w:rsidP="00452B95">
            <w:pPr>
              <w:pStyle w:val="TAC"/>
              <w:rPr>
                <w:lang w:eastAsia="ja-JP"/>
              </w:rPr>
            </w:pPr>
            <w:r w:rsidRPr="00DD699A">
              <w:t>Yes</w:t>
            </w:r>
          </w:p>
        </w:tc>
        <w:tc>
          <w:tcPr>
            <w:tcW w:w="1187" w:type="dxa"/>
            <w:vMerge/>
            <w:vAlign w:val="center"/>
          </w:tcPr>
          <w:p w:rsidR="009E4D9F" w:rsidRPr="00DD699A" w:rsidRDefault="009E4D9F" w:rsidP="00452B95">
            <w:pPr>
              <w:pStyle w:val="TAC"/>
            </w:pPr>
          </w:p>
        </w:tc>
        <w:tc>
          <w:tcPr>
            <w:tcW w:w="1286" w:type="dxa"/>
            <w:vMerge/>
            <w:vAlign w:val="center"/>
          </w:tcPr>
          <w:p w:rsidR="009E4D9F" w:rsidRPr="00DD699A" w:rsidRDefault="009E4D9F" w:rsidP="00452B95">
            <w:pPr>
              <w:pStyle w:val="TAC"/>
            </w:pP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rFonts w:eastAsia="SimSun" w:hint="eastAsia"/>
                <w:lang w:eastAsia="zh-CN"/>
              </w:rPr>
              <w:t>4</w:t>
            </w:r>
            <w:r w:rsidRPr="00DD699A">
              <w:rPr>
                <w:lang w:eastAsia="zh-CN"/>
              </w:rPr>
              <w:t>6</w:t>
            </w:r>
          </w:p>
        </w:tc>
        <w:tc>
          <w:tcPr>
            <w:tcW w:w="3520" w:type="dxa"/>
            <w:gridSpan w:val="6"/>
            <w:vAlign w:val="center"/>
          </w:tcPr>
          <w:p w:rsidR="009E4D9F" w:rsidRPr="00DD699A" w:rsidRDefault="009E4D9F" w:rsidP="00452B95">
            <w:pPr>
              <w:pStyle w:val="TAC"/>
              <w:rPr>
                <w:lang w:eastAsia="ja-JP"/>
              </w:rPr>
            </w:pPr>
            <w:r w:rsidRPr="00DD699A">
              <w:rPr>
                <w:rFonts w:eastAsia="Calibri"/>
                <w:lang w:val="en-US"/>
              </w:rPr>
              <w:t>See CA_46D Bandwidth Combination Set 0 in Table 5.6A.1-1</w:t>
            </w:r>
          </w:p>
        </w:tc>
        <w:tc>
          <w:tcPr>
            <w:tcW w:w="1187" w:type="dxa"/>
            <w:vMerge/>
            <w:vAlign w:val="center"/>
          </w:tcPr>
          <w:p w:rsidR="009E4D9F" w:rsidRPr="00DD699A" w:rsidRDefault="009E4D9F" w:rsidP="00452B95">
            <w:pPr>
              <w:pStyle w:val="TAC"/>
            </w:pPr>
          </w:p>
        </w:tc>
        <w:tc>
          <w:tcPr>
            <w:tcW w:w="1286" w:type="dxa"/>
            <w:vMerge/>
            <w:vAlign w:val="center"/>
          </w:tcPr>
          <w:p w:rsidR="009E4D9F" w:rsidRPr="00DD699A" w:rsidRDefault="009E4D9F" w:rsidP="00452B95">
            <w:pPr>
              <w:pStyle w:val="TAC"/>
            </w:pPr>
          </w:p>
        </w:tc>
      </w:tr>
      <w:tr w:rsidR="009E4D9F" w:rsidRPr="00DD699A" w:rsidTr="00452B95">
        <w:trPr>
          <w:jc w:val="center"/>
        </w:trPr>
        <w:tc>
          <w:tcPr>
            <w:tcW w:w="1785" w:type="dxa"/>
            <w:vMerge/>
            <w:vAlign w:val="center"/>
          </w:tcPr>
          <w:p w:rsidR="009E4D9F" w:rsidRPr="00DD699A" w:rsidRDefault="009E4D9F" w:rsidP="00452B95">
            <w:pPr>
              <w:pStyle w:val="TAC"/>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pStyle w:val="TAC"/>
            </w:pPr>
            <w:r w:rsidRPr="00DD699A">
              <w:rPr>
                <w:rFonts w:cs="Intel Clear"/>
                <w:lang w:val="en-US" w:eastAsia="zh-TW"/>
              </w:rPr>
              <w:t>1</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587" w:type="dxa"/>
            <w:vAlign w:val="center"/>
          </w:tcPr>
          <w:p w:rsidR="009E4D9F" w:rsidRPr="00DD699A" w:rsidRDefault="009E4D9F" w:rsidP="00452B95">
            <w:pPr>
              <w:pStyle w:val="TAC"/>
              <w:rPr>
                <w:lang w:eastAsia="ja-JP"/>
              </w:rPr>
            </w:pPr>
            <w:r w:rsidRPr="00DD699A">
              <w:rPr>
                <w:rFonts w:cs="Intel Clear"/>
              </w:rPr>
              <w:t>Yes</w:t>
            </w:r>
          </w:p>
        </w:tc>
        <w:tc>
          <w:tcPr>
            <w:tcW w:w="1187" w:type="dxa"/>
            <w:vMerge w:val="restart"/>
            <w:vAlign w:val="center"/>
          </w:tcPr>
          <w:p w:rsidR="009E4D9F" w:rsidRPr="00DD699A" w:rsidRDefault="009E4D9F" w:rsidP="00452B95">
            <w:pPr>
              <w:pStyle w:val="TAC"/>
            </w:pPr>
            <w:r w:rsidRPr="00DD699A">
              <w:rPr>
                <w:rFonts w:cs="Intel Clear" w:hint="eastAsia"/>
                <w:lang w:eastAsia="zh-CN"/>
              </w:rPr>
              <w:t>100</w:t>
            </w:r>
          </w:p>
        </w:tc>
        <w:tc>
          <w:tcPr>
            <w:tcW w:w="1286" w:type="dxa"/>
            <w:vMerge w:val="restart"/>
            <w:vAlign w:val="center"/>
          </w:tcPr>
          <w:p w:rsidR="009E4D9F" w:rsidRPr="00DD699A" w:rsidRDefault="009E4D9F" w:rsidP="00452B95">
            <w:pPr>
              <w:pStyle w:val="TAC"/>
            </w:pPr>
            <w:r w:rsidRPr="00DD699A">
              <w:rPr>
                <w:rFonts w:cs="Intel Clear" w:hint="eastAsia"/>
                <w:lang w:eastAsia="zh-CN"/>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rsidR="009E4D9F" w:rsidRPr="00444B52" w:rsidRDefault="009E4D9F" w:rsidP="00452B95">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rsidR="009E4D9F" w:rsidRPr="00DD699A" w:rsidRDefault="009E4D9F" w:rsidP="00452B95">
            <w:pPr>
              <w:keepNext/>
              <w:keepLines/>
              <w:spacing w:after="0"/>
              <w:jc w:val="center"/>
              <w:rPr>
                <w:rFonts w:ascii="Arial" w:hAnsi="Arial"/>
                <w:sz w:val="18"/>
                <w:lang w:eastAsia="ja-JP"/>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rsidR="009E4D9F" w:rsidRPr="00DD699A" w:rsidRDefault="009E4D9F" w:rsidP="00452B95">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cs="Arial"/>
                <w:color w:val="000000"/>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cs="Arial"/>
                <w:color w:val="000000"/>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rsidR="009E4D9F" w:rsidRPr="00DB726F" w:rsidRDefault="009E4D9F" w:rsidP="00452B95">
            <w:pPr>
              <w:pStyle w:val="TAC"/>
              <w:rPr>
                <w:rFonts w:cs="Arial"/>
                <w:color w:val="000000"/>
                <w:szCs w:val="18"/>
                <w:lang w:eastAsia="ja-JP"/>
              </w:rPr>
            </w:pPr>
            <w:r w:rsidRPr="00DB726F">
              <w:rPr>
                <w:rFonts w:cs="Arial"/>
                <w:color w:val="000000"/>
                <w:szCs w:val="18"/>
                <w:lang w:eastAsia="ja-JP"/>
              </w:rPr>
              <w:t>CA_1A-8A</w:t>
            </w:r>
          </w:p>
          <w:p w:rsidR="009E4D9F" w:rsidRPr="00DB726F" w:rsidRDefault="009E4D9F" w:rsidP="00452B95">
            <w:pPr>
              <w:pStyle w:val="TAC"/>
              <w:rPr>
                <w:rFonts w:cs="Arial"/>
                <w:color w:val="000000"/>
                <w:szCs w:val="18"/>
                <w:lang w:eastAsia="ja-JP"/>
              </w:rPr>
            </w:pPr>
            <w:r w:rsidRPr="00DB726F">
              <w:rPr>
                <w:rFonts w:cs="Arial"/>
                <w:color w:val="000000"/>
                <w:szCs w:val="18"/>
                <w:lang w:eastAsia="ja-JP"/>
              </w:rPr>
              <w:t>CA_1A-41A</w:t>
            </w:r>
          </w:p>
          <w:p w:rsidR="009E4D9F" w:rsidRPr="00DD699A" w:rsidRDefault="009E4D9F" w:rsidP="00452B95">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Pr>
                <w:lang w:eastAsia="ja-JP"/>
              </w:rPr>
              <w:t>CA_1A-8A-41A-41A</w:t>
            </w:r>
          </w:p>
        </w:tc>
        <w:tc>
          <w:tcPr>
            <w:tcW w:w="1466" w:type="dxa"/>
            <w:tcBorders>
              <w:bottom w:val="nil"/>
            </w:tcBorders>
            <w:vAlign w:val="center"/>
          </w:tcPr>
          <w:p w:rsidR="009E4D9F" w:rsidRDefault="009E4D9F" w:rsidP="00452B95">
            <w:pPr>
              <w:pStyle w:val="TAC"/>
              <w:rPr>
                <w:color w:val="000000"/>
                <w:lang w:eastAsia="ja-JP"/>
              </w:rPr>
            </w:pPr>
            <w:r>
              <w:rPr>
                <w:color w:val="000000"/>
                <w:lang w:eastAsia="ja-JP"/>
              </w:rPr>
              <w:t>CA_1A-8A</w:t>
            </w:r>
          </w:p>
          <w:p w:rsidR="009E4D9F" w:rsidRPr="00533ED2" w:rsidRDefault="009E4D9F" w:rsidP="00452B95">
            <w:pPr>
              <w:pStyle w:val="TAC"/>
              <w:rPr>
                <w:color w:val="000000"/>
                <w:lang w:eastAsia="ja-JP"/>
              </w:rPr>
            </w:pPr>
            <w:r>
              <w:rPr>
                <w:color w:val="000000"/>
                <w:lang w:eastAsia="ja-JP"/>
              </w:rPr>
              <w:t>CA_1A-41A</w:t>
            </w:r>
          </w:p>
          <w:p w:rsidR="009E4D9F" w:rsidRPr="00DD699A" w:rsidRDefault="009E4D9F" w:rsidP="00452B95">
            <w:pPr>
              <w:pStyle w:val="TAC"/>
              <w:rPr>
                <w:lang w:eastAsia="zh-CN"/>
              </w:rPr>
            </w:pPr>
            <w:r>
              <w:rPr>
                <w:color w:val="000000"/>
                <w:lang w:eastAsia="ja-JP"/>
              </w:rPr>
              <w:t>CA_8A-41A</w:t>
            </w:r>
          </w:p>
        </w:tc>
        <w:tc>
          <w:tcPr>
            <w:tcW w:w="767" w:type="dxa"/>
            <w:shd w:val="clear" w:color="auto" w:fill="auto"/>
            <w:vAlign w:val="center"/>
          </w:tcPr>
          <w:p w:rsidR="009E4D9F" w:rsidRPr="00DD699A" w:rsidRDefault="009E4D9F" w:rsidP="00452B95">
            <w:pPr>
              <w:pStyle w:val="TAC"/>
              <w:rPr>
                <w:szCs w:val="18"/>
                <w:lang w:eastAsia="ja-JP"/>
              </w:rPr>
            </w:pPr>
            <w:r w:rsidRPr="00F825E6">
              <w:rPr>
                <w:rFonts w:hint="eastAsia"/>
                <w:lang w:eastAsia="zh-CN"/>
              </w:rPr>
              <w:t>1</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rFonts w:cs="Arial"/>
                <w:lang w:eastAsia="zh-CN"/>
              </w:rPr>
            </w:pPr>
            <w:r w:rsidRPr="00F825E6">
              <w:rPr>
                <w:rFonts w:hint="eastAsia"/>
                <w:lang w:eastAsia="zh-CN"/>
              </w:rPr>
              <w:t>Yes</w:t>
            </w:r>
          </w:p>
        </w:tc>
        <w:tc>
          <w:tcPr>
            <w:tcW w:w="587" w:type="dxa"/>
            <w:vAlign w:val="center"/>
          </w:tcPr>
          <w:p w:rsidR="009E4D9F" w:rsidRPr="00DD699A" w:rsidRDefault="009E4D9F" w:rsidP="00452B95">
            <w:pPr>
              <w:pStyle w:val="TAC"/>
              <w:rPr>
                <w:rFonts w:cs="Arial"/>
                <w:lang w:eastAsia="zh-CN"/>
              </w:rPr>
            </w:pPr>
            <w:r w:rsidRPr="00F825E6">
              <w:rPr>
                <w:rFonts w:hint="eastAsia"/>
                <w:lang w:eastAsia="zh-CN"/>
              </w:rPr>
              <w:t>Yes</w:t>
            </w:r>
          </w:p>
        </w:tc>
        <w:tc>
          <w:tcPr>
            <w:tcW w:w="587" w:type="dxa"/>
            <w:vAlign w:val="center"/>
          </w:tcPr>
          <w:p w:rsidR="009E4D9F" w:rsidRPr="00DD699A" w:rsidRDefault="009E4D9F" w:rsidP="00452B95">
            <w:pPr>
              <w:pStyle w:val="TAC"/>
              <w:rPr>
                <w:rFonts w:cs="Arial"/>
                <w:lang w:eastAsia="zh-CN"/>
              </w:rPr>
            </w:pPr>
            <w:r w:rsidRPr="00F825E6">
              <w:rPr>
                <w:rFonts w:hint="eastAsia"/>
                <w:lang w:eastAsia="zh-CN"/>
              </w:rPr>
              <w:t>Yes</w:t>
            </w:r>
          </w:p>
        </w:tc>
        <w:tc>
          <w:tcPr>
            <w:tcW w:w="587" w:type="dxa"/>
            <w:vAlign w:val="center"/>
          </w:tcPr>
          <w:p w:rsidR="009E4D9F" w:rsidRPr="00DD699A" w:rsidRDefault="009E4D9F" w:rsidP="00452B95">
            <w:pPr>
              <w:pStyle w:val="TAC"/>
              <w:rPr>
                <w:rFonts w:cs="Arial"/>
                <w:lang w:eastAsia="zh-CN"/>
              </w:rPr>
            </w:pPr>
            <w:r w:rsidRPr="00F825E6">
              <w:rPr>
                <w:rFonts w:hint="eastAsia"/>
                <w:lang w:eastAsia="zh-CN"/>
              </w:rPr>
              <w:t>Yes</w:t>
            </w:r>
          </w:p>
        </w:tc>
        <w:tc>
          <w:tcPr>
            <w:tcW w:w="1187" w:type="dxa"/>
            <w:tcBorders>
              <w:bottom w:val="nil"/>
            </w:tcBorders>
            <w:vAlign w:val="center"/>
          </w:tcPr>
          <w:p w:rsidR="009E4D9F" w:rsidRPr="00DD699A" w:rsidRDefault="009E4D9F" w:rsidP="00452B95">
            <w:pPr>
              <w:pStyle w:val="TAC"/>
            </w:pPr>
            <w:r>
              <w:t>70</w:t>
            </w:r>
          </w:p>
        </w:tc>
        <w:tc>
          <w:tcPr>
            <w:tcW w:w="1286" w:type="dxa"/>
            <w:tcBorders>
              <w:bottom w:val="nil"/>
            </w:tcBorders>
            <w:vAlign w:val="center"/>
          </w:tcPr>
          <w:p w:rsidR="009E4D9F" w:rsidRPr="00DD699A" w:rsidRDefault="009E4D9F" w:rsidP="00452B95">
            <w:pPr>
              <w:pStyle w:val="TAC"/>
            </w:pPr>
            <w:r w:rsidRPr="001D386E">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szCs w:val="18"/>
                <w:lang w:eastAsia="ja-JP"/>
              </w:rPr>
            </w:pPr>
            <w:r w:rsidRPr="00F825E6">
              <w:rPr>
                <w:rFonts w:hint="eastAsia"/>
                <w:lang w:eastAsia="zh-CN"/>
              </w:rPr>
              <w:t>8</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rFonts w:cs="Arial"/>
                <w:lang w:eastAsia="zh-CN"/>
              </w:rPr>
            </w:pPr>
            <w:r w:rsidRPr="00F825E6">
              <w:rPr>
                <w:rFonts w:hint="eastAsia"/>
                <w:lang w:eastAsia="zh-CN"/>
              </w:rPr>
              <w:t>Yes</w:t>
            </w:r>
          </w:p>
        </w:tc>
        <w:tc>
          <w:tcPr>
            <w:tcW w:w="587" w:type="dxa"/>
            <w:vAlign w:val="center"/>
          </w:tcPr>
          <w:p w:rsidR="009E4D9F" w:rsidRPr="00DD699A" w:rsidRDefault="009E4D9F" w:rsidP="00452B95">
            <w:pPr>
              <w:pStyle w:val="TAC"/>
              <w:rPr>
                <w:rFonts w:cs="Arial"/>
                <w:lang w:eastAsia="zh-CN"/>
              </w:rPr>
            </w:pPr>
            <w:r w:rsidRPr="00F825E6">
              <w:rPr>
                <w:rFonts w:hint="eastAsia"/>
                <w:lang w:eastAsia="zh-CN"/>
              </w:rPr>
              <w:t>Yes</w:t>
            </w:r>
          </w:p>
        </w:tc>
        <w:tc>
          <w:tcPr>
            <w:tcW w:w="587" w:type="dxa"/>
            <w:vAlign w:val="center"/>
          </w:tcPr>
          <w:p w:rsidR="009E4D9F" w:rsidRPr="00DD699A" w:rsidRDefault="009E4D9F" w:rsidP="00452B95">
            <w:pPr>
              <w:pStyle w:val="TAC"/>
              <w:rPr>
                <w:rFonts w:cs="Arial"/>
                <w:lang w:eastAsia="zh-CN"/>
              </w:rPr>
            </w:pPr>
          </w:p>
        </w:tc>
        <w:tc>
          <w:tcPr>
            <w:tcW w:w="587" w:type="dxa"/>
            <w:vAlign w:val="center"/>
          </w:tcPr>
          <w:p w:rsidR="009E4D9F" w:rsidRPr="00DD699A" w:rsidRDefault="009E4D9F" w:rsidP="00452B95">
            <w:pPr>
              <w:pStyle w:val="TAC"/>
              <w:rPr>
                <w:rFonts w:cs="Arial"/>
                <w:lang w:eastAsia="zh-CN"/>
              </w:rPr>
            </w:pP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szCs w:val="18"/>
                <w:lang w:eastAsia="ja-JP"/>
              </w:rPr>
            </w:pPr>
            <w:r w:rsidRPr="00F825E6">
              <w:rPr>
                <w:rFonts w:hint="eastAsia"/>
                <w:lang w:eastAsia="zh-CN"/>
              </w:rPr>
              <w:t>4</w:t>
            </w:r>
            <w:r>
              <w:rPr>
                <w:lang w:eastAsia="zh-CN"/>
              </w:rPr>
              <w:t>1</w:t>
            </w:r>
          </w:p>
        </w:tc>
        <w:tc>
          <w:tcPr>
            <w:tcW w:w="3520" w:type="dxa"/>
            <w:gridSpan w:val="6"/>
            <w:shd w:val="clear" w:color="auto" w:fill="auto"/>
            <w:vAlign w:val="center"/>
          </w:tcPr>
          <w:p w:rsidR="009E4D9F" w:rsidRPr="00DD699A" w:rsidRDefault="009E4D9F" w:rsidP="00452B95">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10634F">
              <w:rPr>
                <w:rFonts w:ascii="Arial" w:hAnsi="Arial" w:cstheme="minorBidi"/>
                <w:kern w:val="2"/>
                <w:sz w:val="18"/>
                <w:szCs w:val="22"/>
              </w:rPr>
              <w:t>CA_1A-8B-11A</w:t>
            </w:r>
          </w:p>
        </w:tc>
        <w:tc>
          <w:tcPr>
            <w:tcW w:w="1466" w:type="dxa"/>
            <w:vMerge w:val="restart"/>
            <w:vAlign w:val="center"/>
          </w:tcPr>
          <w:p w:rsidR="009E4D9F" w:rsidRPr="006E38DC" w:rsidRDefault="009E4D9F" w:rsidP="00452B95">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rsidR="009E4D9F" w:rsidRPr="00DD699A" w:rsidRDefault="009E4D9F" w:rsidP="00452B95">
            <w:pPr>
              <w:keepNext/>
              <w:keepLines/>
              <w:spacing w:after="0"/>
              <w:jc w:val="center"/>
              <w:rPr>
                <w:rFonts w:ascii="Arial" w:eastAsia="MS Mincho" w:hAnsi="Arial"/>
                <w:sz w:val="18"/>
                <w:lang w:val="es-ES"/>
              </w:rPr>
            </w:pPr>
            <w:r w:rsidRPr="006E38DC">
              <w:rPr>
                <w:rFonts w:ascii="Arial" w:eastAsia="Yu Mincho" w:hAnsi="Arial" w:cstheme="minorBidi"/>
                <w:kern w:val="2"/>
                <w:sz w:val="18"/>
                <w:szCs w:val="22"/>
                <w:lang w:eastAsia="ja-JP"/>
              </w:rPr>
              <w:t>CA_1A-11A</w:t>
            </w:r>
          </w:p>
        </w:tc>
        <w:tc>
          <w:tcPr>
            <w:tcW w:w="767" w:type="dxa"/>
            <w:vAlign w:val="center"/>
          </w:tcPr>
          <w:p w:rsidR="009E4D9F" w:rsidRPr="00DD699A" w:rsidRDefault="009E4D9F" w:rsidP="00452B95">
            <w:pPr>
              <w:keepNext/>
              <w:keepLines/>
              <w:spacing w:after="0"/>
              <w:jc w:val="center"/>
              <w:rPr>
                <w:rFonts w:ascii="Arial" w:hAnsi="Arial"/>
                <w:sz w:val="18"/>
              </w:rPr>
            </w:pPr>
            <w:r>
              <w:rPr>
                <w:rFonts w:ascii="Arial" w:eastAsia="Yu Mincho" w:hAnsi="Arial" w:hint="eastAsia"/>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eastAsia="Yu Mincho" w:hAnsi="Arial" w:cstheme="minorBidi" w:hint="eastAsia"/>
                <w:kern w:val="2"/>
                <w:sz w:val="18"/>
                <w:szCs w:val="22"/>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eastAsia="MS Mincho"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Pr>
                <w:rFonts w:ascii="Arial" w:eastAsia="Yu Mincho" w:hAnsi="Arial" w:hint="eastAsia"/>
                <w:sz w:val="18"/>
                <w:lang w:eastAsia="ja-JP"/>
              </w:rPr>
              <w:t>8</w:t>
            </w:r>
          </w:p>
        </w:tc>
        <w:tc>
          <w:tcPr>
            <w:tcW w:w="3520" w:type="dxa"/>
            <w:gridSpan w:val="6"/>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eastAsia="MS Mincho" w:hAnsi="Arial"/>
                <w:sz w:val="18"/>
                <w:lang w:val="es-ES"/>
              </w:rPr>
            </w:pPr>
          </w:p>
        </w:tc>
        <w:tc>
          <w:tcPr>
            <w:tcW w:w="767" w:type="dxa"/>
            <w:vAlign w:val="center"/>
          </w:tcPr>
          <w:p w:rsidR="009E4D9F" w:rsidRPr="00DD699A" w:rsidRDefault="009E4D9F" w:rsidP="00452B95">
            <w:pPr>
              <w:keepNext/>
              <w:keepLines/>
              <w:spacing w:after="0"/>
              <w:jc w:val="center"/>
              <w:rPr>
                <w:rFonts w:ascii="Arial" w:hAnsi="Arial"/>
                <w:sz w:val="18"/>
              </w:rPr>
            </w:pPr>
            <w:r>
              <w:rPr>
                <w:rFonts w:ascii="Arial" w:eastAsia="Yu Mincho" w:hAnsi="Arial" w:hint="eastAsia"/>
                <w:sz w:val="18"/>
                <w:lang w:eastAsia="ja-JP"/>
              </w:rPr>
              <w:t>1</w:t>
            </w:r>
            <w:r>
              <w:rPr>
                <w:rFonts w:ascii="Arial" w:eastAsia="Yu Mincho" w:hAnsi="Arial"/>
                <w:sz w:val="18"/>
                <w:lang w:eastAsia="ja-JP"/>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rsidR="009E4D9F" w:rsidRPr="00DD699A" w:rsidRDefault="009E4D9F" w:rsidP="00452B95">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rsidR="009E4D9F" w:rsidRPr="00DD699A" w:rsidRDefault="009E4D9F" w:rsidP="00452B95">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41</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9E4D9F" w:rsidRPr="00DD699A" w:rsidRDefault="009E4D9F" w:rsidP="00452B95">
            <w:pPr>
              <w:keepNext/>
              <w:keepLines/>
              <w:spacing w:after="0"/>
              <w:jc w:val="center"/>
              <w:rPr>
                <w:rFonts w:ascii="Arial" w:hAnsi="Arial"/>
                <w:sz w:val="18"/>
                <w:lang w:val="es-ES"/>
              </w:rPr>
            </w:pPr>
            <w:r w:rsidRPr="00DD699A">
              <w:rPr>
                <w:rFonts w:ascii="Arial" w:hAnsi="Arial"/>
                <w:sz w:val="18"/>
                <w:lang w:val="es-ES"/>
              </w:rPr>
              <w:t>CA_1A-21A</w:t>
            </w:r>
          </w:p>
          <w:p w:rsidR="009E4D9F" w:rsidRPr="00DD699A" w:rsidRDefault="009E4D9F" w:rsidP="00452B95">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rsidR="009E4D9F" w:rsidRPr="00DD699A" w:rsidRDefault="009E4D9F" w:rsidP="00452B95">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1C73D7" w:rsidTr="00452B95">
        <w:trPr>
          <w:trHeight w:val="223"/>
          <w:jc w:val="center"/>
        </w:trPr>
        <w:tc>
          <w:tcPr>
            <w:tcW w:w="1785" w:type="dxa"/>
            <w:vMerge w:val="restart"/>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vMerge w:val="restart"/>
            <w:vAlign w:val="center"/>
          </w:tcPr>
          <w:p w:rsidR="009E4D9F" w:rsidRPr="001C73D7" w:rsidRDefault="009E4D9F" w:rsidP="00452B95">
            <w:pPr>
              <w:keepNext/>
              <w:keepLines/>
              <w:spacing w:after="0"/>
              <w:jc w:val="center"/>
              <w:rPr>
                <w:rFonts w:ascii="Arial" w:hAnsi="Arial"/>
                <w:sz w:val="18"/>
                <w:lang w:eastAsia="ja-JP"/>
              </w:rPr>
            </w:pPr>
            <w:r w:rsidRPr="001D6F01">
              <w:rPr>
                <w:rFonts w:ascii="Arial" w:hAnsi="Arial"/>
                <w:sz w:val="18"/>
                <w:lang w:eastAsia="zh-CN"/>
              </w:rPr>
              <w:t>-</w:t>
            </w:r>
          </w:p>
        </w:tc>
        <w:tc>
          <w:tcPr>
            <w:tcW w:w="767" w:type="dxa"/>
            <w:shd w:val="clear" w:color="auto" w:fill="auto"/>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zh-CN"/>
              </w:rPr>
              <w:t>1</w:t>
            </w:r>
          </w:p>
        </w:tc>
        <w:tc>
          <w:tcPr>
            <w:tcW w:w="3520" w:type="dxa"/>
            <w:gridSpan w:val="6"/>
            <w:shd w:val="clear" w:color="auto" w:fill="auto"/>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vMerge w:val="restart"/>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zh-CN"/>
              </w:rPr>
              <w:t>80</w:t>
            </w:r>
          </w:p>
        </w:tc>
        <w:tc>
          <w:tcPr>
            <w:tcW w:w="1286" w:type="dxa"/>
            <w:vMerge w:val="restart"/>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zh-CN"/>
              </w:rPr>
              <w:t>0</w:t>
            </w:r>
          </w:p>
        </w:tc>
      </w:tr>
      <w:tr w:rsidR="009E4D9F" w:rsidRPr="001C73D7" w:rsidTr="00452B95">
        <w:trPr>
          <w:trHeight w:val="223"/>
          <w:jc w:val="center"/>
        </w:trPr>
        <w:tc>
          <w:tcPr>
            <w:tcW w:w="1785" w:type="dxa"/>
            <w:vMerge/>
            <w:vAlign w:val="center"/>
          </w:tcPr>
          <w:p w:rsidR="009E4D9F" w:rsidRPr="001C73D7" w:rsidRDefault="009E4D9F" w:rsidP="00452B95">
            <w:pPr>
              <w:keepNext/>
              <w:keepLines/>
              <w:spacing w:after="0"/>
              <w:jc w:val="center"/>
              <w:rPr>
                <w:rFonts w:ascii="Arial" w:hAnsi="Arial"/>
                <w:sz w:val="18"/>
              </w:rPr>
            </w:pPr>
          </w:p>
        </w:tc>
        <w:tc>
          <w:tcPr>
            <w:tcW w:w="1466" w:type="dxa"/>
            <w:vMerge/>
            <w:vAlign w:val="center"/>
          </w:tcPr>
          <w:p w:rsidR="009E4D9F" w:rsidRPr="001C73D7"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rsidR="009E4D9F" w:rsidRPr="001C73D7" w:rsidRDefault="009E4D9F" w:rsidP="00452B95">
            <w:pPr>
              <w:keepNext/>
              <w:keepLines/>
              <w:spacing w:after="0"/>
              <w:jc w:val="center"/>
              <w:rPr>
                <w:rFonts w:ascii="Arial" w:hAnsi="Arial"/>
                <w:sz w:val="18"/>
              </w:rPr>
            </w:pPr>
          </w:p>
        </w:tc>
        <w:tc>
          <w:tcPr>
            <w:tcW w:w="586" w:type="dxa"/>
            <w:vAlign w:val="center"/>
          </w:tcPr>
          <w:p w:rsidR="009E4D9F" w:rsidRPr="001C73D7" w:rsidRDefault="009E4D9F" w:rsidP="00452B95">
            <w:pPr>
              <w:keepNext/>
              <w:keepLines/>
              <w:spacing w:after="0"/>
              <w:jc w:val="center"/>
              <w:rPr>
                <w:rFonts w:ascii="Arial" w:hAnsi="Arial"/>
                <w:sz w:val="18"/>
              </w:rPr>
            </w:pPr>
          </w:p>
        </w:tc>
        <w:tc>
          <w:tcPr>
            <w:tcW w:w="587" w:type="dxa"/>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rPr>
              <w:t>Yes</w:t>
            </w:r>
          </w:p>
        </w:tc>
        <w:tc>
          <w:tcPr>
            <w:tcW w:w="587" w:type="dxa"/>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rPr>
              <w:t>Yes</w:t>
            </w:r>
          </w:p>
        </w:tc>
        <w:tc>
          <w:tcPr>
            <w:tcW w:w="587" w:type="dxa"/>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rPr>
              <w:t>Yes</w:t>
            </w:r>
          </w:p>
        </w:tc>
        <w:tc>
          <w:tcPr>
            <w:tcW w:w="587" w:type="dxa"/>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ja-JP"/>
              </w:rPr>
              <w:t>Yes</w:t>
            </w:r>
          </w:p>
        </w:tc>
        <w:tc>
          <w:tcPr>
            <w:tcW w:w="1187" w:type="dxa"/>
            <w:vMerge/>
            <w:vAlign w:val="center"/>
          </w:tcPr>
          <w:p w:rsidR="009E4D9F" w:rsidRPr="001C73D7" w:rsidRDefault="009E4D9F" w:rsidP="00452B95">
            <w:pPr>
              <w:keepNext/>
              <w:keepLines/>
              <w:spacing w:after="0"/>
              <w:jc w:val="center"/>
              <w:rPr>
                <w:rFonts w:ascii="Arial" w:hAnsi="Arial"/>
                <w:sz w:val="18"/>
              </w:rPr>
            </w:pPr>
          </w:p>
        </w:tc>
        <w:tc>
          <w:tcPr>
            <w:tcW w:w="1286" w:type="dxa"/>
            <w:vMerge/>
            <w:vAlign w:val="center"/>
          </w:tcPr>
          <w:p w:rsidR="009E4D9F" w:rsidRPr="001C73D7" w:rsidRDefault="009E4D9F" w:rsidP="00452B95">
            <w:pPr>
              <w:keepNext/>
              <w:keepLines/>
              <w:spacing w:after="0"/>
              <w:jc w:val="center"/>
              <w:rPr>
                <w:rFonts w:ascii="Arial" w:hAnsi="Arial"/>
                <w:sz w:val="18"/>
              </w:rPr>
            </w:pPr>
          </w:p>
        </w:tc>
      </w:tr>
      <w:tr w:rsidR="009E4D9F" w:rsidRPr="001C73D7" w:rsidTr="00452B95">
        <w:trPr>
          <w:trHeight w:val="223"/>
          <w:jc w:val="center"/>
        </w:trPr>
        <w:tc>
          <w:tcPr>
            <w:tcW w:w="1785" w:type="dxa"/>
            <w:vMerge/>
            <w:vAlign w:val="center"/>
          </w:tcPr>
          <w:p w:rsidR="009E4D9F" w:rsidRPr="001C73D7" w:rsidRDefault="009E4D9F" w:rsidP="00452B95">
            <w:pPr>
              <w:keepNext/>
              <w:keepLines/>
              <w:spacing w:after="0"/>
              <w:jc w:val="center"/>
              <w:rPr>
                <w:rFonts w:ascii="Arial" w:hAnsi="Arial"/>
                <w:sz w:val="18"/>
              </w:rPr>
            </w:pPr>
          </w:p>
        </w:tc>
        <w:tc>
          <w:tcPr>
            <w:tcW w:w="1466" w:type="dxa"/>
            <w:vMerge/>
            <w:vAlign w:val="center"/>
          </w:tcPr>
          <w:p w:rsidR="009E4D9F" w:rsidRPr="001C73D7"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rsidR="009E4D9F" w:rsidRPr="001C73D7" w:rsidRDefault="009E4D9F" w:rsidP="00452B95">
            <w:pPr>
              <w:keepNext/>
              <w:keepLines/>
              <w:spacing w:after="0"/>
              <w:jc w:val="center"/>
              <w:rPr>
                <w:rFonts w:ascii="Arial" w:hAnsi="Arial"/>
                <w:sz w:val="18"/>
              </w:rPr>
            </w:pPr>
          </w:p>
        </w:tc>
        <w:tc>
          <w:tcPr>
            <w:tcW w:w="586" w:type="dxa"/>
            <w:vAlign w:val="center"/>
          </w:tcPr>
          <w:p w:rsidR="009E4D9F" w:rsidRPr="001C73D7" w:rsidRDefault="009E4D9F" w:rsidP="00452B95">
            <w:pPr>
              <w:keepNext/>
              <w:keepLines/>
              <w:spacing w:after="0"/>
              <w:jc w:val="center"/>
              <w:rPr>
                <w:rFonts w:ascii="Arial" w:hAnsi="Arial"/>
                <w:sz w:val="18"/>
              </w:rPr>
            </w:pPr>
            <w:r w:rsidRPr="001D6F01">
              <w:rPr>
                <w:rFonts w:ascii="Arial" w:hAnsi="Arial"/>
                <w:sz w:val="18"/>
                <w:lang w:eastAsia="zh-CN"/>
              </w:rPr>
              <w:t>Yes</w:t>
            </w:r>
          </w:p>
        </w:tc>
        <w:tc>
          <w:tcPr>
            <w:tcW w:w="587" w:type="dxa"/>
          </w:tcPr>
          <w:p w:rsidR="009E4D9F" w:rsidRPr="001C73D7" w:rsidRDefault="009E4D9F" w:rsidP="00452B95">
            <w:pPr>
              <w:keepNext/>
              <w:keepLines/>
              <w:spacing w:after="0"/>
              <w:jc w:val="center"/>
              <w:rPr>
                <w:rFonts w:ascii="Arial" w:hAnsi="Arial"/>
                <w:sz w:val="18"/>
              </w:rPr>
            </w:pPr>
            <w:r w:rsidRPr="001D6F01">
              <w:rPr>
                <w:rFonts w:ascii="Arial" w:hAnsi="Arial" w:cs="Arial"/>
                <w:sz w:val="18"/>
              </w:rPr>
              <w:t>Yes</w:t>
            </w:r>
          </w:p>
        </w:tc>
        <w:tc>
          <w:tcPr>
            <w:tcW w:w="587" w:type="dxa"/>
          </w:tcPr>
          <w:p w:rsidR="009E4D9F" w:rsidRPr="001C73D7" w:rsidRDefault="009E4D9F" w:rsidP="00452B95">
            <w:pPr>
              <w:keepNext/>
              <w:keepLines/>
              <w:spacing w:after="0"/>
              <w:jc w:val="center"/>
              <w:rPr>
                <w:rFonts w:ascii="Arial" w:hAnsi="Arial"/>
                <w:sz w:val="18"/>
              </w:rPr>
            </w:pPr>
            <w:r w:rsidRPr="001D6F01">
              <w:rPr>
                <w:rFonts w:ascii="Arial" w:hAnsi="Arial" w:cs="Arial"/>
                <w:sz w:val="18"/>
              </w:rPr>
              <w:t>Yes</w:t>
            </w:r>
          </w:p>
        </w:tc>
        <w:tc>
          <w:tcPr>
            <w:tcW w:w="587" w:type="dxa"/>
          </w:tcPr>
          <w:p w:rsidR="009E4D9F" w:rsidRPr="001C73D7" w:rsidRDefault="009E4D9F" w:rsidP="00452B95">
            <w:pPr>
              <w:keepNext/>
              <w:keepLines/>
              <w:spacing w:after="0"/>
              <w:jc w:val="center"/>
              <w:rPr>
                <w:rFonts w:ascii="Arial" w:hAnsi="Arial"/>
                <w:sz w:val="18"/>
              </w:rPr>
            </w:pPr>
            <w:r w:rsidRPr="001D6F01">
              <w:rPr>
                <w:rFonts w:ascii="Arial" w:hAnsi="Arial" w:cs="Arial"/>
                <w:sz w:val="18"/>
              </w:rPr>
              <w:t>Yes</w:t>
            </w:r>
          </w:p>
        </w:tc>
        <w:tc>
          <w:tcPr>
            <w:tcW w:w="587" w:type="dxa"/>
          </w:tcPr>
          <w:p w:rsidR="009E4D9F" w:rsidRPr="001C73D7" w:rsidRDefault="009E4D9F" w:rsidP="00452B95">
            <w:pPr>
              <w:keepNext/>
              <w:keepLines/>
              <w:spacing w:after="0"/>
              <w:jc w:val="center"/>
              <w:rPr>
                <w:rFonts w:ascii="Arial" w:hAnsi="Arial"/>
                <w:sz w:val="18"/>
              </w:rPr>
            </w:pPr>
            <w:r w:rsidRPr="001D6F01">
              <w:rPr>
                <w:rFonts w:ascii="Arial" w:hAnsi="Arial" w:cs="Arial"/>
                <w:sz w:val="18"/>
              </w:rPr>
              <w:t>Yes</w:t>
            </w:r>
          </w:p>
        </w:tc>
        <w:tc>
          <w:tcPr>
            <w:tcW w:w="1187" w:type="dxa"/>
            <w:vMerge/>
            <w:vAlign w:val="center"/>
          </w:tcPr>
          <w:p w:rsidR="009E4D9F" w:rsidRPr="001C73D7" w:rsidRDefault="009E4D9F" w:rsidP="00452B95">
            <w:pPr>
              <w:keepNext/>
              <w:keepLines/>
              <w:spacing w:after="0"/>
              <w:jc w:val="center"/>
              <w:rPr>
                <w:rFonts w:ascii="Arial" w:hAnsi="Arial"/>
                <w:sz w:val="18"/>
              </w:rPr>
            </w:pPr>
          </w:p>
        </w:tc>
        <w:tc>
          <w:tcPr>
            <w:tcW w:w="1286" w:type="dxa"/>
            <w:vMerge/>
            <w:vAlign w:val="center"/>
          </w:tcPr>
          <w:p w:rsidR="009E4D9F" w:rsidRPr="001C73D7"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rsidR="009E4D9F" w:rsidRPr="00DD699A" w:rsidRDefault="009E4D9F" w:rsidP="00452B95">
            <w:pPr>
              <w:keepNext/>
              <w:keepLines/>
              <w:spacing w:after="0"/>
              <w:jc w:val="center"/>
              <w:rPr>
                <w:rFonts w:ascii="Arial" w:hAnsi="Arial" w:cs="Arial"/>
                <w:sz w:val="18"/>
              </w:rPr>
            </w:pPr>
          </w:p>
        </w:tc>
        <w:tc>
          <w:tcPr>
            <w:tcW w:w="586" w:type="dxa"/>
          </w:tcPr>
          <w:p w:rsidR="009E4D9F" w:rsidRPr="00DD699A" w:rsidRDefault="009E4D9F" w:rsidP="00452B95">
            <w:pPr>
              <w:keepNext/>
              <w:keepLines/>
              <w:spacing w:after="0"/>
              <w:jc w:val="center"/>
              <w:rPr>
                <w:rFonts w:ascii="Arial" w:hAnsi="Arial" w:cs="Arial"/>
                <w:sz w:val="18"/>
              </w:rPr>
            </w:pP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rsidR="009E4D9F" w:rsidRPr="00DD699A" w:rsidRDefault="009E4D9F" w:rsidP="00452B95">
            <w:pPr>
              <w:keepNext/>
              <w:keepLines/>
              <w:spacing w:after="0"/>
              <w:jc w:val="center"/>
              <w:rPr>
                <w:rFonts w:ascii="Arial" w:hAnsi="Arial" w:cs="Arial"/>
                <w:sz w:val="18"/>
              </w:rPr>
            </w:pPr>
          </w:p>
        </w:tc>
        <w:tc>
          <w:tcPr>
            <w:tcW w:w="586" w:type="dxa"/>
          </w:tcPr>
          <w:p w:rsidR="009E4D9F" w:rsidRPr="00DD699A" w:rsidRDefault="009E4D9F" w:rsidP="00452B95">
            <w:pPr>
              <w:keepNext/>
              <w:keepLines/>
              <w:spacing w:after="0"/>
              <w:jc w:val="center"/>
              <w:rPr>
                <w:rFonts w:ascii="Arial" w:hAnsi="Arial" w:cs="Arial"/>
                <w:sz w:val="18"/>
              </w:rPr>
            </w:pP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rsidR="009E4D9F" w:rsidRPr="00DD699A" w:rsidRDefault="009E4D9F" w:rsidP="00452B95">
            <w:pPr>
              <w:keepNext/>
              <w:keepLines/>
              <w:spacing w:after="0"/>
              <w:jc w:val="center"/>
              <w:rPr>
                <w:rFonts w:ascii="Arial" w:hAnsi="Arial" w:cs="Arial"/>
                <w:sz w:val="18"/>
              </w:rPr>
            </w:pPr>
          </w:p>
        </w:tc>
        <w:tc>
          <w:tcPr>
            <w:tcW w:w="586" w:type="dxa"/>
          </w:tcPr>
          <w:p w:rsidR="009E4D9F" w:rsidRPr="00DD699A" w:rsidRDefault="009E4D9F" w:rsidP="00452B95">
            <w:pPr>
              <w:keepNext/>
              <w:keepLines/>
              <w:spacing w:after="0"/>
              <w:jc w:val="center"/>
              <w:rPr>
                <w:rFonts w:ascii="Arial" w:hAnsi="Arial" w:cs="Arial"/>
                <w:sz w:val="18"/>
              </w:rPr>
            </w:pP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rsidR="009E4D9F" w:rsidRPr="00DD699A" w:rsidRDefault="009E4D9F" w:rsidP="00452B95">
            <w:pPr>
              <w:keepNext/>
              <w:keepLines/>
              <w:spacing w:after="0"/>
              <w:jc w:val="center"/>
              <w:rPr>
                <w:rFonts w:ascii="Arial" w:eastAsia="MS Mincho" w:hAnsi="Arial"/>
                <w:sz w:val="18"/>
                <w:lang w:eastAsia="ja-JP"/>
              </w:rPr>
            </w:pPr>
            <w:r w:rsidRPr="00DD699A">
              <w:rPr>
                <w:rFonts w:ascii="Arial" w:hAnsi="Arial"/>
                <w:sz w:val="18"/>
                <w:lang w:eastAsia="ja-JP"/>
              </w:rPr>
              <w:t>CA_1A-21A</w:t>
            </w:r>
          </w:p>
          <w:p w:rsidR="009E4D9F" w:rsidRPr="00DD699A" w:rsidRDefault="009E4D9F" w:rsidP="00452B95">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rsidR="009E4D9F" w:rsidRPr="00DD699A" w:rsidRDefault="009E4D9F" w:rsidP="00452B95">
            <w:pPr>
              <w:pStyle w:val="TAC"/>
              <w:rPr>
                <w:lang w:eastAsia="zh-CN"/>
              </w:rPr>
            </w:pPr>
            <w:r w:rsidRPr="002463B2">
              <w:rPr>
                <w:lang w:eastAsia="ko-KR"/>
              </w:rPr>
              <w:t>CA_1A-</w:t>
            </w:r>
            <w:r>
              <w:rPr>
                <w:lang w:eastAsia="ko-KR"/>
              </w:rPr>
              <w:t>28</w:t>
            </w:r>
            <w:r w:rsidRPr="002463B2">
              <w:rPr>
                <w:lang w:eastAsia="ko-KR"/>
              </w:rPr>
              <w:t>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CA_1A-28A-40D</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kern w:val="2"/>
                <w:sz w:val="18"/>
                <w:szCs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kern w:val="2"/>
                <w:sz w:val="18"/>
                <w:szCs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lastRenderedPageBreak/>
              <w:t>1</w:t>
            </w:r>
            <w:r w:rsidRPr="00DD699A">
              <w:rPr>
                <w:rFonts w:ascii="Arial" w:hAnsi="Arial"/>
                <w:sz w:val="18"/>
              </w:rPr>
              <w:t xml:space="preserve">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rsidR="009E4D9F" w:rsidRDefault="009E4D9F" w:rsidP="00452B95">
            <w:pPr>
              <w:keepNext/>
              <w:keepLines/>
              <w:spacing w:after="0"/>
              <w:jc w:val="center"/>
              <w:rPr>
                <w:rFonts w:ascii="Arial" w:hAnsi="Arial"/>
                <w:sz w:val="18"/>
                <w:lang w:eastAsia="ja-JP"/>
              </w:rPr>
            </w:pPr>
            <w:r w:rsidRPr="00DD699A">
              <w:rPr>
                <w:rFonts w:ascii="Arial" w:hAnsi="Arial"/>
                <w:sz w:val="18"/>
                <w:lang w:eastAsia="ja-JP"/>
              </w:rPr>
              <w:t>CA_2A-4A</w:t>
            </w:r>
          </w:p>
          <w:p w:rsidR="009E4D9F" w:rsidRDefault="009E4D9F" w:rsidP="00452B95">
            <w:pPr>
              <w:keepNext/>
              <w:keepLines/>
              <w:spacing w:after="0"/>
              <w:jc w:val="center"/>
              <w:rPr>
                <w:rFonts w:ascii="Arial" w:hAnsi="Arial"/>
                <w:sz w:val="18"/>
                <w:lang w:eastAsia="zh-CN"/>
              </w:rPr>
            </w:pPr>
            <w:r w:rsidRPr="00DD699A">
              <w:rPr>
                <w:rFonts w:ascii="Arial" w:hAnsi="Arial"/>
                <w:sz w:val="18"/>
                <w:lang w:eastAsia="zh-CN"/>
              </w:rPr>
              <w:t>CA_2A-5A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CA_2A-5A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val="en-US"/>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CA_2A-4A</w:t>
            </w:r>
          </w:p>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CA_4A-13A</w:t>
            </w:r>
          </w:p>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rsidR="009E4D9F" w:rsidRDefault="009E4D9F" w:rsidP="00452B95">
            <w:pPr>
              <w:keepNext/>
              <w:keepLines/>
              <w:spacing w:after="0"/>
              <w:jc w:val="center"/>
              <w:rPr>
                <w:rFonts w:ascii="Arial" w:hAnsi="Arial"/>
                <w:color w:val="000000"/>
                <w:sz w:val="18"/>
                <w:lang w:eastAsia="ja-JP"/>
              </w:rPr>
            </w:pPr>
            <w:r>
              <w:rPr>
                <w:rFonts w:ascii="Arial" w:hAnsi="Arial"/>
                <w:color w:val="000000"/>
                <w:sz w:val="18"/>
                <w:lang w:eastAsia="ja-JP"/>
              </w:rPr>
              <w:t>CA_2A-4A</w:t>
            </w:r>
          </w:p>
          <w:p w:rsidR="009E4D9F" w:rsidRDefault="009E4D9F" w:rsidP="00452B95">
            <w:pPr>
              <w:keepNext/>
              <w:keepLines/>
              <w:spacing w:after="0"/>
              <w:jc w:val="center"/>
              <w:rPr>
                <w:rFonts w:ascii="Arial" w:hAnsi="Arial"/>
                <w:color w:val="000000"/>
                <w:sz w:val="18"/>
                <w:lang w:eastAsia="ja-JP"/>
              </w:rPr>
            </w:pPr>
            <w:r>
              <w:rPr>
                <w:rFonts w:ascii="Arial" w:hAnsi="Arial"/>
                <w:color w:val="000000"/>
                <w:sz w:val="18"/>
                <w:lang w:eastAsia="ja-JP"/>
              </w:rPr>
              <w:t>CA_2A-28A</w:t>
            </w:r>
          </w:p>
          <w:p w:rsidR="009E4D9F" w:rsidRPr="00DD699A" w:rsidRDefault="009E4D9F" w:rsidP="00452B95">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-4A-28A</w:t>
            </w:r>
          </w:p>
        </w:tc>
        <w:tc>
          <w:tcPr>
            <w:tcW w:w="1466" w:type="dxa"/>
            <w:vMerge w:val="restart"/>
            <w:vAlign w:val="center"/>
          </w:tcPr>
          <w:p w:rsidR="009E4D9F" w:rsidRPr="001F7165" w:rsidRDefault="009E4D9F" w:rsidP="00452B95">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rsidR="009E4D9F" w:rsidRPr="001F7165" w:rsidRDefault="009E4D9F" w:rsidP="00452B95">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rsidR="009E4D9F" w:rsidRPr="001F7165" w:rsidRDefault="009E4D9F" w:rsidP="00452B95">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rsidR="009E4D9F" w:rsidRPr="00DD699A" w:rsidRDefault="009E4D9F" w:rsidP="00452B95">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1F7165">
              <w:rPr>
                <w:rFonts w:ascii="Arial" w:hAnsi="Arial"/>
                <w:sz w:val="18"/>
              </w:rPr>
              <w:t>See CA_2C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CA_2A-2A-5A-</w:t>
            </w:r>
            <w:r w:rsidRPr="00DD699A">
              <w:rPr>
                <w:rFonts w:ascii="Arial" w:hAnsi="Arial"/>
                <w:sz w:val="18"/>
                <w:lang w:eastAsia="ja-JP"/>
              </w:rPr>
              <w:lastRenderedPageBreak/>
              <w:t>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lastRenderedPageBreak/>
              <w:t>CA_2A-5A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lastRenderedPageBreak/>
              <w:t>CA_5A-66A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lastRenderedPageBreak/>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CA_2A-2A Bandwidth Combination </w:t>
            </w:r>
            <w:r w:rsidRPr="00DD699A">
              <w:rPr>
                <w:rFonts w:ascii="Arial" w:hAnsi="Arial"/>
                <w:sz w:val="18"/>
              </w:rPr>
              <w:lastRenderedPageBreak/>
              <w:t>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lastRenderedPageBreak/>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EC76BE" w:rsidRDefault="009E4D9F" w:rsidP="00452B95">
            <w:pPr>
              <w:keepNext/>
              <w:keepLines/>
              <w:spacing w:after="0"/>
              <w:jc w:val="center"/>
              <w:rPr>
                <w:rFonts w:ascii="Arial" w:hAnsi="Arial"/>
                <w:sz w:val="18"/>
                <w:lang w:eastAsia="zh-CN"/>
              </w:rPr>
            </w:pPr>
            <w:r w:rsidRPr="00EC76BE">
              <w:rPr>
                <w:rFonts w:ascii="Arial" w:hAnsi="Arial"/>
                <w:sz w:val="18"/>
                <w:lang w:eastAsia="ja-JP"/>
              </w:rPr>
              <w:t>2</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EC76BE" w:rsidRDefault="009E4D9F" w:rsidP="00452B95">
            <w:pPr>
              <w:keepNext/>
              <w:keepLines/>
              <w:spacing w:after="0"/>
              <w:jc w:val="center"/>
              <w:rPr>
                <w:rFonts w:ascii="Arial" w:hAnsi="Arial"/>
                <w:sz w:val="18"/>
                <w:lang w:eastAsia="zh-CN"/>
              </w:rPr>
            </w:pPr>
            <w:r w:rsidRPr="00EC76BE">
              <w:rPr>
                <w:rFonts w:ascii="Arial" w:hAnsi="Arial"/>
                <w:sz w:val="18"/>
                <w:lang w:eastAsia="ja-JP"/>
              </w:rPr>
              <w:t>12</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EC76BE" w:rsidRDefault="009E4D9F" w:rsidP="00452B95">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9E4D9F" w:rsidRPr="00EC76BE" w:rsidRDefault="009E4D9F" w:rsidP="00452B95">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EC76BE" w:rsidRDefault="009E4D9F" w:rsidP="00452B95">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rsidR="009E4D9F" w:rsidRPr="00EC76BE" w:rsidRDefault="009E4D9F" w:rsidP="00452B95">
            <w:pPr>
              <w:keepNext/>
              <w:keepLines/>
              <w:spacing w:after="0"/>
              <w:jc w:val="center"/>
              <w:rPr>
                <w:rFonts w:ascii="Arial" w:hAnsi="Arial"/>
                <w:bCs/>
                <w:sz w:val="18"/>
              </w:rPr>
            </w:pPr>
          </w:p>
        </w:tc>
        <w:tc>
          <w:tcPr>
            <w:tcW w:w="586" w:type="dxa"/>
            <w:vAlign w:val="center"/>
          </w:tcPr>
          <w:p w:rsidR="009E4D9F" w:rsidRPr="00EC76BE" w:rsidRDefault="009E4D9F" w:rsidP="00452B95">
            <w:pPr>
              <w:keepNext/>
              <w:keepLines/>
              <w:spacing w:after="0"/>
              <w:jc w:val="center"/>
              <w:rPr>
                <w:rFonts w:ascii="Arial" w:hAnsi="Arial"/>
                <w:bCs/>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EC76BE" w:rsidRDefault="009E4D9F" w:rsidP="00452B95">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rsidR="009E4D9F" w:rsidRPr="00EC76BE" w:rsidRDefault="009E4D9F" w:rsidP="00452B95">
            <w:pPr>
              <w:keepNext/>
              <w:keepLines/>
              <w:spacing w:after="0"/>
              <w:jc w:val="center"/>
              <w:rPr>
                <w:rFonts w:ascii="Arial" w:hAnsi="Arial"/>
                <w:bCs/>
                <w:sz w:val="18"/>
              </w:rPr>
            </w:pPr>
          </w:p>
        </w:tc>
        <w:tc>
          <w:tcPr>
            <w:tcW w:w="586" w:type="dxa"/>
            <w:vAlign w:val="center"/>
          </w:tcPr>
          <w:p w:rsidR="009E4D9F" w:rsidRPr="00EC76BE" w:rsidRDefault="009E4D9F" w:rsidP="00452B95">
            <w:pPr>
              <w:keepNext/>
              <w:keepLines/>
              <w:spacing w:after="0"/>
              <w:jc w:val="center"/>
              <w:rPr>
                <w:rFonts w:ascii="Arial" w:hAnsi="Arial"/>
                <w:bCs/>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bookmarkStart w:id="39" w:name="OLE_LINK199"/>
            <w:r w:rsidRPr="00DD699A">
              <w:rPr>
                <w:rFonts w:ascii="Arial" w:hAnsi="Arial"/>
                <w:sz w:val="18"/>
                <w:lang w:val="en-US"/>
              </w:rPr>
              <w:t>Yes</w:t>
            </w:r>
            <w:bookmarkEnd w:id="39"/>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lastRenderedPageBreak/>
              <w:t>CA_2C-5B-30A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sz w:val="18"/>
                <w:lang w:eastAsia="zh-TW"/>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sz w:val="18"/>
                <w:lang w:eastAsia="zh-TW"/>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rsidR="009E4D9F" w:rsidRDefault="009E4D9F" w:rsidP="00452B95">
            <w:pPr>
              <w:pStyle w:val="TAC"/>
            </w:pPr>
            <w:r>
              <w:t>CA_2A-5A</w:t>
            </w:r>
          </w:p>
          <w:p w:rsidR="009E4D9F" w:rsidRPr="00DD699A" w:rsidRDefault="009E4D9F" w:rsidP="00452B95">
            <w:pPr>
              <w:pStyle w:val="TAC"/>
            </w:pPr>
            <w:r w:rsidRPr="00DD699A">
              <w:t>CA_2A-48A</w:t>
            </w:r>
          </w:p>
          <w:p w:rsidR="009E4D9F" w:rsidRPr="00DD699A" w:rsidRDefault="009E4D9F" w:rsidP="00452B95">
            <w:pPr>
              <w:pStyle w:val="TAC"/>
            </w:pPr>
            <w:r w:rsidRPr="00DD699A">
              <w:t>CA_5A-48A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rsidR="009E4D9F" w:rsidRPr="00DD699A" w:rsidRDefault="009E4D9F" w:rsidP="00452B95">
            <w:pPr>
              <w:keepNext/>
              <w:keepLines/>
              <w:spacing w:after="0"/>
              <w:jc w:val="center"/>
              <w:rPr>
                <w:rFonts w:ascii="Arial" w:hAnsi="Arial"/>
                <w:b/>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cs="Intel Clear"/>
                <w:sz w:val="18"/>
                <w:lang w:val="en-US"/>
              </w:rPr>
            </w:pPr>
          </w:p>
        </w:tc>
        <w:tc>
          <w:tcPr>
            <w:tcW w:w="586" w:type="dxa"/>
            <w:vAlign w:val="center"/>
          </w:tcPr>
          <w:p w:rsidR="009E4D9F" w:rsidRPr="00DD699A" w:rsidRDefault="009E4D9F" w:rsidP="00452B95">
            <w:pPr>
              <w:keepNext/>
              <w:keepLines/>
              <w:spacing w:after="0"/>
              <w:jc w:val="center"/>
              <w:rPr>
                <w:rFonts w:ascii="Arial" w:hAnsi="Arial" w:cs="Intel Clear"/>
                <w:sz w:val="18"/>
                <w:lang w:val="en-US"/>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586" w:type="dxa"/>
            <w:vAlign w:val="center"/>
          </w:tcPr>
          <w:p w:rsidR="009E4D9F" w:rsidRPr="00DD699A" w:rsidRDefault="009E4D9F" w:rsidP="00452B95">
            <w:pPr>
              <w:keepNext/>
              <w:keepLines/>
              <w:spacing w:after="0"/>
              <w:jc w:val="center"/>
              <w:rPr>
                <w:rFonts w:ascii="Arial" w:hAnsi="Arial" w:cs="Intel Clear"/>
                <w:sz w:val="18"/>
                <w:lang w:val="en-US"/>
              </w:rPr>
            </w:pPr>
          </w:p>
        </w:tc>
        <w:tc>
          <w:tcPr>
            <w:tcW w:w="586" w:type="dxa"/>
            <w:vAlign w:val="center"/>
          </w:tcPr>
          <w:p w:rsidR="009E4D9F" w:rsidRPr="00DD699A" w:rsidRDefault="009E4D9F" w:rsidP="00452B95">
            <w:pPr>
              <w:keepNext/>
              <w:keepLines/>
              <w:spacing w:after="0"/>
              <w:jc w:val="center"/>
              <w:rPr>
                <w:rFonts w:ascii="Arial" w:hAnsi="Arial" w:cs="Intel Clear"/>
                <w:sz w:val="18"/>
                <w:lang w:val="en-US"/>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rsidR="009E4D9F" w:rsidRPr="00DD699A" w:rsidRDefault="009E4D9F" w:rsidP="00452B95">
            <w:pPr>
              <w:pStyle w:val="TAC"/>
            </w:pPr>
            <w:r w:rsidRPr="00DD699A">
              <w:t>CA_2A-48A</w:t>
            </w:r>
          </w:p>
          <w:p w:rsidR="009E4D9F" w:rsidRPr="00DD699A" w:rsidRDefault="009E4D9F" w:rsidP="00452B95">
            <w:pPr>
              <w:pStyle w:val="TAC"/>
            </w:pPr>
            <w:r w:rsidRPr="00DD699A">
              <w:t>CA_5A-48A</w:t>
            </w:r>
          </w:p>
          <w:p w:rsidR="009E4D9F" w:rsidRPr="00DD699A" w:rsidRDefault="009E4D9F" w:rsidP="00452B95">
            <w:pPr>
              <w:pStyle w:val="TAC"/>
            </w:pPr>
            <w:r w:rsidRPr="00DD699A">
              <w:t>CA_2A-5A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pStyle w:val="TAC"/>
            </w:pPr>
            <w:r w:rsidRPr="00DD699A">
              <w:t>Yes</w:t>
            </w:r>
          </w:p>
        </w:tc>
        <w:tc>
          <w:tcPr>
            <w:tcW w:w="586"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r w:rsidRPr="00DD699A">
              <w:t>Yes</w:t>
            </w:r>
          </w:p>
        </w:tc>
        <w:tc>
          <w:tcPr>
            <w:tcW w:w="587"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rsidR="009E4D9F" w:rsidRPr="00DD699A" w:rsidRDefault="009E4D9F" w:rsidP="00452B95">
            <w:pPr>
              <w:pStyle w:val="TAC"/>
            </w:pPr>
            <w:r w:rsidRPr="00DD699A">
              <w:t>CA_2A-5A</w:t>
            </w:r>
          </w:p>
          <w:p w:rsidR="009E4D9F" w:rsidRPr="00DD699A" w:rsidRDefault="009E4D9F" w:rsidP="00452B95">
            <w:pPr>
              <w:pStyle w:val="TAC"/>
            </w:pPr>
            <w:r w:rsidRPr="00DD699A">
              <w:t>CA_5A-48A</w:t>
            </w:r>
          </w:p>
          <w:p w:rsidR="009E4D9F" w:rsidRPr="00DD699A" w:rsidRDefault="009E4D9F" w:rsidP="00452B95">
            <w:pPr>
              <w:pStyle w:val="TAC"/>
            </w:pPr>
            <w:r w:rsidRPr="00DD699A">
              <w:t>CA_2A-48A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pStyle w:val="TAC"/>
              <w:rPr>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rsidR="009E4D9F" w:rsidRPr="00DD699A" w:rsidRDefault="009E4D9F" w:rsidP="00452B95">
            <w:pPr>
              <w:pStyle w:val="TAC"/>
              <w:rPr>
                <w:lang w:eastAsia="ja-JP"/>
              </w:rPr>
            </w:pPr>
            <w:r w:rsidRPr="00DD699A">
              <w:rPr>
                <w:lang w:eastAsia="ja-JP"/>
              </w:rPr>
              <w:t>CA_2A-5A</w:t>
            </w:r>
          </w:p>
          <w:p w:rsidR="009E4D9F" w:rsidRPr="00DD699A" w:rsidRDefault="009E4D9F" w:rsidP="00452B95">
            <w:pPr>
              <w:pStyle w:val="TAC"/>
              <w:rPr>
                <w:lang w:eastAsia="ja-JP"/>
              </w:rPr>
            </w:pPr>
            <w:r w:rsidRPr="00DD699A">
              <w:rPr>
                <w:lang w:eastAsia="ja-JP"/>
              </w:rPr>
              <w:t>CA_5A-66A</w:t>
            </w:r>
          </w:p>
          <w:p w:rsidR="009E4D9F" w:rsidRPr="00DD699A" w:rsidRDefault="009E4D9F" w:rsidP="00452B95">
            <w:pPr>
              <w:pStyle w:val="TAC"/>
              <w:rPr>
                <w:lang w:eastAsia="ja-JP"/>
              </w:rPr>
            </w:pPr>
            <w:r w:rsidRPr="00DD699A">
              <w:rPr>
                <w:rFonts w:hint="eastAsia"/>
                <w:lang w:eastAsia="ko-KR"/>
              </w:rPr>
              <w:t>CA_2A-66A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CA_5A-66A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58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sz w:val="18"/>
                <w:lang w:eastAsia="zh-TW"/>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sz w:val="18"/>
                <w:lang w:eastAsia="zh-TW"/>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sz w:val="18"/>
                <w:lang w:eastAsia="zh-TW"/>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sz w:val="18"/>
                <w:lang w:eastAsia="zh-TW"/>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lastRenderedPageBreak/>
              <w:t>CA_5A-66A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lastRenderedPageBreak/>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CA_2A-5A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w:t>
            </w:r>
            <w:r w:rsidRPr="00DD699A">
              <w:rPr>
                <w:rFonts w:ascii="Arial" w:hAnsi="Arial"/>
                <w:sz w:val="18"/>
                <w:lang w:val="en-US"/>
              </w:rPr>
              <w:lastRenderedPageBreak/>
              <w:t>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lastRenderedPageBreak/>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rsidR="009E4D9F" w:rsidRPr="00DD699A" w:rsidRDefault="009E4D9F" w:rsidP="00452B95">
            <w:pPr>
              <w:keepNext/>
              <w:keepLines/>
              <w:spacing w:after="0"/>
              <w:jc w:val="center"/>
              <w:rPr>
                <w:rFonts w:ascii="Arial" w:hAnsi="Arial"/>
                <w:sz w:val="18"/>
              </w:rPr>
            </w:pPr>
            <w:r w:rsidRPr="00DD699A">
              <w:rPr>
                <w:rFonts w:ascii="Arial" w:hAnsi="Arial"/>
                <w:sz w:val="18"/>
              </w:rPr>
              <w:t>CA_2A-66A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rsidR="009E4D9F" w:rsidRPr="00DD699A" w:rsidRDefault="009E4D9F" w:rsidP="00452B95">
            <w:pPr>
              <w:keepNext/>
              <w:keepLines/>
              <w:spacing w:after="0"/>
              <w:jc w:val="center"/>
              <w:rPr>
                <w:rFonts w:ascii="Arial" w:hAnsi="Arial"/>
                <w:b/>
                <w:sz w:val="18"/>
              </w:rPr>
            </w:pPr>
            <w:r w:rsidRPr="00DD699A">
              <w:rPr>
                <w:rFonts w:ascii="Arial" w:hAnsi="Arial"/>
                <w:sz w:val="18"/>
              </w:rPr>
              <w:t>CA_2A-48A</w:t>
            </w:r>
          </w:p>
          <w:p w:rsidR="009E4D9F" w:rsidRDefault="009E4D9F" w:rsidP="00452B95">
            <w:pPr>
              <w:keepNext/>
              <w:keepLines/>
              <w:spacing w:after="0"/>
              <w:jc w:val="center"/>
              <w:rPr>
                <w:rFonts w:ascii="Arial" w:hAnsi="Arial"/>
                <w:sz w:val="18"/>
              </w:rPr>
            </w:pPr>
            <w:r w:rsidRPr="00DD699A">
              <w:rPr>
                <w:rFonts w:ascii="Arial" w:hAnsi="Arial"/>
                <w:sz w:val="18"/>
              </w:rPr>
              <w:t>CA_13A-48A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b/>
                <w:sz w:val="18"/>
              </w:rPr>
            </w:pPr>
            <w:r w:rsidRPr="00DD699A">
              <w:rPr>
                <w:rFonts w:ascii="Arial" w:hAnsi="Arial"/>
                <w:sz w:val="18"/>
              </w:rPr>
              <w:t>CA_2A-48A</w:t>
            </w:r>
          </w:p>
          <w:p w:rsidR="009E4D9F" w:rsidRPr="00DD699A" w:rsidRDefault="009E4D9F" w:rsidP="00452B95">
            <w:pPr>
              <w:keepNext/>
              <w:keepLines/>
              <w:spacing w:after="0"/>
              <w:jc w:val="center"/>
              <w:rPr>
                <w:rFonts w:ascii="Arial" w:hAnsi="Arial"/>
                <w:b/>
                <w:sz w:val="18"/>
              </w:rPr>
            </w:pPr>
            <w:r w:rsidRPr="00DD699A">
              <w:rPr>
                <w:rFonts w:ascii="Arial" w:hAnsi="Arial"/>
                <w:sz w:val="18"/>
              </w:rPr>
              <w:t>CA_13A-48A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rsidR="009E4D9F" w:rsidRPr="00DD699A" w:rsidRDefault="009E4D9F" w:rsidP="00452B95">
            <w:pPr>
              <w:keepNext/>
              <w:keepLines/>
              <w:spacing w:after="0"/>
              <w:jc w:val="center"/>
              <w:rPr>
                <w:rFonts w:ascii="Arial" w:hAnsi="Arial"/>
                <w:b/>
                <w:sz w:val="18"/>
              </w:rPr>
            </w:pPr>
            <w:r w:rsidRPr="00DD699A">
              <w:rPr>
                <w:rFonts w:ascii="Arial" w:hAnsi="Arial"/>
                <w:sz w:val="18"/>
              </w:rPr>
              <w:t>CA_2A-48A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CA_2A-13A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p>
        </w:tc>
        <w:tc>
          <w:tcPr>
            <w:tcW w:w="586"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bCs/>
                <w:sz w:val="18"/>
                <w:lang w:val="en-US"/>
              </w:rPr>
            </w:pPr>
          </w:p>
        </w:tc>
        <w:tc>
          <w:tcPr>
            <w:tcW w:w="586" w:type="dxa"/>
            <w:vAlign w:val="center"/>
          </w:tcPr>
          <w:p w:rsidR="009E4D9F" w:rsidRPr="00DD699A" w:rsidRDefault="009E4D9F" w:rsidP="00452B95">
            <w:pPr>
              <w:keepNext/>
              <w:keepLines/>
              <w:spacing w:after="0"/>
              <w:jc w:val="center"/>
              <w:rPr>
                <w:rFonts w:ascii="Arial" w:hAnsi="Arial"/>
                <w:bCs/>
                <w:sz w:val="18"/>
                <w:lang w:val="en-US"/>
              </w:rPr>
            </w:pP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rsidR="009E4D9F" w:rsidRPr="00DD699A" w:rsidRDefault="009E4D9F" w:rsidP="00452B95">
            <w:pPr>
              <w:keepNext/>
              <w:keepLines/>
              <w:spacing w:after="0"/>
              <w:jc w:val="center"/>
              <w:rPr>
                <w:rFonts w:ascii="Arial" w:hAnsi="Arial"/>
                <w:bCs/>
                <w:sz w:val="18"/>
                <w:lang w:val="en-US"/>
              </w:rPr>
            </w:pPr>
          </w:p>
        </w:tc>
        <w:tc>
          <w:tcPr>
            <w:tcW w:w="586" w:type="dxa"/>
            <w:vAlign w:val="center"/>
          </w:tcPr>
          <w:p w:rsidR="009E4D9F" w:rsidRPr="00DD699A" w:rsidRDefault="009E4D9F" w:rsidP="00452B95">
            <w:pPr>
              <w:keepNext/>
              <w:keepLines/>
              <w:spacing w:after="0"/>
              <w:jc w:val="center"/>
              <w:rPr>
                <w:rFonts w:ascii="Arial" w:hAnsi="Arial"/>
                <w:bCs/>
                <w:sz w:val="18"/>
                <w:lang w:val="en-US"/>
              </w:rPr>
            </w:pP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p>
        </w:tc>
        <w:tc>
          <w:tcPr>
            <w:tcW w:w="587" w:type="dxa"/>
            <w:vAlign w:val="center"/>
          </w:tcPr>
          <w:p w:rsidR="009E4D9F" w:rsidRPr="00DD699A" w:rsidRDefault="009E4D9F" w:rsidP="00452B95">
            <w:pPr>
              <w:keepNext/>
              <w:keepLines/>
              <w:spacing w:after="0"/>
              <w:jc w:val="center"/>
              <w:rPr>
                <w:rFonts w:ascii="Arial" w:hAnsi="Arial"/>
                <w:bCs/>
                <w:sz w:val="18"/>
                <w:lang w:val="en-US"/>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bCs/>
                <w:sz w:val="18"/>
                <w:lang w:val="en-US"/>
              </w:rPr>
            </w:pPr>
          </w:p>
        </w:tc>
        <w:tc>
          <w:tcPr>
            <w:tcW w:w="586" w:type="dxa"/>
            <w:vAlign w:val="center"/>
          </w:tcPr>
          <w:p w:rsidR="009E4D9F" w:rsidRPr="00DD699A" w:rsidRDefault="009E4D9F" w:rsidP="00452B95">
            <w:pPr>
              <w:keepNext/>
              <w:keepLines/>
              <w:spacing w:after="0"/>
              <w:jc w:val="center"/>
              <w:rPr>
                <w:rFonts w:ascii="Arial" w:hAnsi="Arial"/>
                <w:bCs/>
                <w:sz w:val="18"/>
                <w:lang w:val="en-US"/>
              </w:rPr>
            </w:pP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9E4D9F" w:rsidRPr="00DD699A" w:rsidRDefault="009E4D9F" w:rsidP="00452B9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6" w:type="dxa"/>
            <w:vAlign w:val="center"/>
          </w:tcPr>
          <w:p w:rsidR="009E4D9F" w:rsidRPr="00DD699A" w:rsidRDefault="009E4D9F" w:rsidP="00452B95">
            <w:pPr>
              <w:keepNext/>
              <w:keepLines/>
              <w:spacing w:after="0"/>
              <w:jc w:val="center"/>
              <w:rPr>
                <w:rFonts w:ascii="Arial" w:hAnsi="Arial"/>
                <w:b/>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CA_2A-14A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lastRenderedPageBreak/>
              <w:t>CA_2A-2A-30A-66A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 xml:space="preserve">See the CA_46C Bandwidth combination </w:t>
            </w:r>
            <w:r w:rsidRPr="00DD699A">
              <w:rPr>
                <w:rFonts w:ascii="Arial" w:hAnsi="Arial"/>
                <w:sz w:val="18"/>
                <w:lang w:eastAsia="zh-CN"/>
              </w:rPr>
              <w:lastRenderedPageBreak/>
              <w:t>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pStyle w:val="TAC"/>
              <w:rPr>
                <w:lang w:eastAsia="zh-CN"/>
              </w:rPr>
            </w:pPr>
            <w:r w:rsidRPr="00DD699A">
              <w:rPr>
                <w:rFonts w:hint="eastAsia"/>
                <w:lang w:eastAsia="zh-CN"/>
              </w:rPr>
              <w:t>2</w:t>
            </w:r>
          </w:p>
        </w:tc>
        <w:tc>
          <w:tcPr>
            <w:tcW w:w="586" w:type="dxa"/>
            <w:vAlign w:val="center"/>
          </w:tcPr>
          <w:p w:rsidR="009E4D9F" w:rsidRPr="00DD699A" w:rsidRDefault="009E4D9F" w:rsidP="00452B95">
            <w:pPr>
              <w:pStyle w:val="TAC"/>
              <w:rPr>
                <w:lang w:eastAsia="ja-JP"/>
              </w:rPr>
            </w:pPr>
          </w:p>
        </w:tc>
        <w:tc>
          <w:tcPr>
            <w:tcW w:w="586" w:type="dxa"/>
            <w:vAlign w:val="center"/>
          </w:tcPr>
          <w:p w:rsidR="009E4D9F" w:rsidRPr="00DD699A" w:rsidRDefault="009E4D9F" w:rsidP="00452B95">
            <w:pPr>
              <w:pStyle w:val="TAC"/>
              <w:rPr>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pStyle w:val="TAC"/>
              <w:rPr>
                <w:lang w:eastAsia="zh-CN"/>
              </w:rPr>
            </w:pPr>
            <w:r w:rsidRPr="00DD699A">
              <w:rPr>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pStyle w:val="TAC"/>
              <w:rPr>
                <w:lang w:eastAsia="zh-CN"/>
              </w:rPr>
            </w:pPr>
            <w:r w:rsidRPr="00DD699A">
              <w:rPr>
                <w:rFonts w:hint="eastAsia"/>
                <w:lang w:eastAsia="zh-CN"/>
              </w:rPr>
              <w:t>66</w:t>
            </w:r>
          </w:p>
        </w:tc>
        <w:tc>
          <w:tcPr>
            <w:tcW w:w="586" w:type="dxa"/>
            <w:vAlign w:val="center"/>
          </w:tcPr>
          <w:p w:rsidR="009E4D9F" w:rsidRPr="00DD699A" w:rsidRDefault="009E4D9F" w:rsidP="00452B95">
            <w:pPr>
              <w:pStyle w:val="TAC"/>
              <w:rPr>
                <w:lang w:eastAsia="ja-JP"/>
              </w:rPr>
            </w:pPr>
          </w:p>
        </w:tc>
        <w:tc>
          <w:tcPr>
            <w:tcW w:w="586" w:type="dxa"/>
            <w:vAlign w:val="center"/>
          </w:tcPr>
          <w:p w:rsidR="009E4D9F" w:rsidRPr="00DD699A" w:rsidRDefault="009E4D9F" w:rsidP="00452B95">
            <w:pPr>
              <w:pStyle w:val="TAC"/>
              <w:rPr>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rsidR="009E4D9F" w:rsidRPr="00DD699A" w:rsidRDefault="009E4D9F" w:rsidP="00452B95">
            <w:pPr>
              <w:keepNext/>
              <w:keepLines/>
              <w:spacing w:after="0"/>
              <w:jc w:val="center"/>
              <w:rPr>
                <w:rFonts w:ascii="Arial" w:hAnsi="Arial"/>
                <w:sz w:val="18"/>
                <w:lang w:val="en-US" w:eastAsia="ja-JP"/>
              </w:rPr>
            </w:pPr>
            <w:r w:rsidRPr="00DD699A">
              <w:rPr>
                <w:rFonts w:ascii="Arial" w:hAnsi="Arial"/>
                <w:sz w:val="18"/>
                <w:lang w:val="en-US" w:eastAsia="ja-JP"/>
              </w:rPr>
              <w:t>CA_48A-66A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CA_2A-48A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CA_48A-66A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ko-KR"/>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val="en-US" w:eastAsia="ja-JP"/>
              </w:rPr>
            </w:pP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CA_48A-66A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CA_2A-48A</w:t>
            </w:r>
          </w:p>
          <w:p w:rsidR="009E4D9F" w:rsidRPr="00DD699A" w:rsidRDefault="009E4D9F" w:rsidP="00452B95">
            <w:pPr>
              <w:keepNext/>
              <w:keepLines/>
              <w:spacing w:after="0"/>
              <w:jc w:val="center"/>
              <w:rPr>
                <w:rFonts w:ascii="Arial" w:hAnsi="Arial"/>
                <w:sz w:val="18"/>
              </w:rPr>
            </w:pPr>
            <w:r w:rsidRPr="00DD699A">
              <w:rPr>
                <w:rFonts w:ascii="Arial" w:hAnsi="Arial"/>
                <w:sz w:val="18"/>
              </w:rPr>
              <w:t>CA_2A-66A</w:t>
            </w: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b/>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CA_48A-66A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ko-KR"/>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CA_48A-66A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CA_48A-66A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CA_2A-66A</w:t>
            </w:r>
          </w:p>
          <w:p w:rsidR="009E4D9F" w:rsidRPr="00DD699A" w:rsidRDefault="009E4D9F" w:rsidP="00452B95">
            <w:pPr>
              <w:keepNext/>
              <w:keepLines/>
              <w:spacing w:after="0"/>
              <w:jc w:val="center"/>
              <w:rPr>
                <w:rFonts w:ascii="Arial" w:hAnsi="Arial"/>
                <w:sz w:val="18"/>
              </w:rPr>
            </w:pPr>
            <w:r w:rsidRPr="00DD699A">
              <w:rPr>
                <w:rFonts w:ascii="Arial" w:hAnsi="Arial"/>
                <w:sz w:val="18"/>
              </w:rPr>
              <w:lastRenderedPageBreak/>
              <w:t>CA_2A-48A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lastRenderedPageBreak/>
              <w:t>2</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ko-KR"/>
              </w:rPr>
            </w:pPr>
            <w:r w:rsidRPr="00DD699A">
              <w:rPr>
                <w:rFonts w:ascii="Arial" w:hAnsi="Arial" w:hint="eastAsia"/>
                <w:sz w:val="18"/>
                <w:lang w:eastAsia="ko-KR"/>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 xml:space="preserve">See CA_48E Bandwidth combination set </w:t>
            </w:r>
            <w:r w:rsidRPr="00DD699A">
              <w:rPr>
                <w:rFonts w:ascii="Arial" w:hAnsi="Arial"/>
                <w:sz w:val="18"/>
              </w:rPr>
              <w:lastRenderedPageBreak/>
              <w:t>0 in the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48</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CA_48A-66A</w:t>
            </w:r>
          </w:p>
          <w:p w:rsidR="009E4D9F" w:rsidRPr="00DD699A" w:rsidRDefault="009E4D9F" w:rsidP="00452B95">
            <w:pPr>
              <w:keepNext/>
              <w:keepLines/>
              <w:spacing w:after="0"/>
              <w:jc w:val="center"/>
              <w:rPr>
                <w:rFonts w:ascii="Arial" w:hAnsi="Arial"/>
                <w:sz w:val="18"/>
              </w:rPr>
            </w:pPr>
            <w:r w:rsidRPr="00DD699A">
              <w:rPr>
                <w:rFonts w:ascii="Arial" w:hAnsi="Arial"/>
                <w:sz w:val="18"/>
              </w:rPr>
              <w:t>CA_2A-48A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eastAsia="ja-JP"/>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2</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rsidR="009E4D9F" w:rsidRDefault="009E4D9F" w:rsidP="00452B95">
            <w:pPr>
              <w:keepNext/>
              <w:keepLines/>
              <w:spacing w:after="0"/>
              <w:jc w:val="center"/>
              <w:rPr>
                <w:rFonts w:ascii="Arial" w:hAnsi="Arial"/>
                <w:sz w:val="18"/>
                <w:lang w:eastAsia="ja-JP"/>
              </w:rPr>
            </w:pPr>
            <w:r w:rsidRPr="00DD699A">
              <w:rPr>
                <w:rFonts w:ascii="Arial" w:hAnsi="Arial"/>
                <w:sz w:val="18"/>
                <w:lang w:eastAsia="ja-JP"/>
              </w:rPr>
              <w:t>CA_3A-5A</w:t>
            </w:r>
          </w:p>
          <w:p w:rsidR="009E4D9F"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CA_5A-7A</w:t>
            </w:r>
          </w:p>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r w:rsidRPr="00DD699A">
              <w:rPr>
                <w:rFonts w:ascii="Arial" w:hAnsi="Arial"/>
                <w:sz w:val="18"/>
                <w:lang w:eastAsia="zh-CN"/>
              </w:rPr>
              <w:lastRenderedPageBreak/>
              <w:t>40A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lastRenderedPageBreak/>
              <w:t>-</w:t>
            </w:r>
          </w:p>
        </w:tc>
        <w:tc>
          <w:tcPr>
            <w:tcW w:w="767" w:type="dxa"/>
            <w:vAlign w:val="center"/>
          </w:tcPr>
          <w:p w:rsidR="009E4D9F" w:rsidRPr="00DD699A" w:rsidRDefault="009E4D9F" w:rsidP="00452B95">
            <w:pPr>
              <w:pStyle w:val="TAC"/>
              <w:rPr>
                <w:lang w:eastAsia="zh-CN"/>
              </w:rPr>
            </w:pPr>
            <w:r w:rsidRPr="00DD699A">
              <w:rPr>
                <w:lang w:eastAsia="zh-CN"/>
              </w:rPr>
              <w:t>3</w:t>
            </w:r>
          </w:p>
        </w:tc>
        <w:tc>
          <w:tcPr>
            <w:tcW w:w="586" w:type="dxa"/>
            <w:vAlign w:val="center"/>
          </w:tcPr>
          <w:p w:rsidR="009E4D9F" w:rsidRPr="00DD699A" w:rsidRDefault="009E4D9F" w:rsidP="00452B95">
            <w:pPr>
              <w:pStyle w:val="TAC"/>
              <w:rPr>
                <w:lang w:eastAsia="ja-JP"/>
              </w:rPr>
            </w:pPr>
          </w:p>
        </w:tc>
        <w:tc>
          <w:tcPr>
            <w:tcW w:w="586" w:type="dxa"/>
            <w:vAlign w:val="center"/>
          </w:tcPr>
          <w:p w:rsidR="009E4D9F" w:rsidRPr="00DD699A" w:rsidRDefault="009E4D9F" w:rsidP="00452B95">
            <w:pPr>
              <w:pStyle w:val="TAC"/>
              <w:rPr>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pStyle w:val="TAC"/>
              <w:rPr>
                <w:lang w:eastAsia="zh-CN"/>
              </w:rPr>
            </w:pPr>
            <w:r w:rsidRPr="00DD699A">
              <w:rPr>
                <w:lang w:eastAsia="zh-CN"/>
              </w:rPr>
              <w:t>5</w:t>
            </w:r>
          </w:p>
        </w:tc>
        <w:tc>
          <w:tcPr>
            <w:tcW w:w="586" w:type="dxa"/>
            <w:vAlign w:val="center"/>
          </w:tcPr>
          <w:p w:rsidR="009E4D9F" w:rsidRPr="00DD699A" w:rsidRDefault="009E4D9F" w:rsidP="00452B95">
            <w:pPr>
              <w:pStyle w:val="TAC"/>
              <w:rPr>
                <w:lang w:eastAsia="ja-JP"/>
              </w:rPr>
            </w:pPr>
          </w:p>
        </w:tc>
        <w:tc>
          <w:tcPr>
            <w:tcW w:w="586" w:type="dxa"/>
            <w:vAlign w:val="center"/>
          </w:tcPr>
          <w:p w:rsidR="009E4D9F" w:rsidRPr="00DD699A" w:rsidRDefault="009E4D9F" w:rsidP="00452B95">
            <w:pPr>
              <w:pStyle w:val="TAC"/>
              <w:rPr>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pStyle w:val="TAC"/>
              <w:rPr>
                <w:lang w:eastAsia="zh-CN"/>
              </w:rPr>
            </w:pPr>
            <w:r w:rsidRPr="00DD699A">
              <w:rPr>
                <w:lang w:eastAsia="zh-CN"/>
              </w:rPr>
              <w:t>40</w:t>
            </w:r>
          </w:p>
        </w:tc>
        <w:tc>
          <w:tcPr>
            <w:tcW w:w="3520" w:type="dxa"/>
            <w:gridSpan w:val="6"/>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ja-JP"/>
              </w:rPr>
            </w:pPr>
            <w:r w:rsidRPr="00DD699A">
              <w:rPr>
                <w:rFonts w:ascii="Arial" w:hAnsi="Arial" w:cs="Arial"/>
                <w:sz w:val="18"/>
                <w:lang w:eastAsia="ja-JP"/>
              </w:rPr>
              <w:t>CA_3C</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3</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新細明體" w:hAnsi="Arial" w:cs="Arial"/>
                <w:sz w:val="18"/>
                <w:lang w:eastAsia="zh-TW"/>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rsidR="0080388B" w:rsidRPr="0080388B" w:rsidRDefault="0080388B" w:rsidP="0080388B">
            <w:pPr>
              <w:keepNext/>
              <w:keepLines/>
              <w:spacing w:after="0"/>
              <w:jc w:val="center"/>
              <w:rPr>
                <w:ins w:id="40" w:author="Bo-Han Hsieh" w:date="2024-08-05T13:28:00Z"/>
                <w:rFonts w:ascii="Arial" w:eastAsia="新細明體" w:hAnsi="Arial" w:cs="Arial"/>
                <w:sz w:val="18"/>
                <w:lang w:eastAsia="zh-TW"/>
              </w:rPr>
            </w:pPr>
            <w:ins w:id="41" w:author="Bo-Han Hsieh" w:date="2024-08-05T13:28:00Z">
              <w:r w:rsidRPr="0080388B">
                <w:rPr>
                  <w:rFonts w:ascii="Arial" w:eastAsia="新細明體" w:hAnsi="Arial" w:cs="Arial"/>
                  <w:sz w:val="18"/>
                  <w:lang w:eastAsia="zh-TW"/>
                </w:rPr>
                <w:t>CA_3A-7A</w:t>
              </w:r>
            </w:ins>
          </w:p>
          <w:p w:rsidR="0080388B" w:rsidRPr="0080388B" w:rsidRDefault="0080388B" w:rsidP="0080388B">
            <w:pPr>
              <w:keepNext/>
              <w:keepLines/>
              <w:spacing w:after="0"/>
              <w:jc w:val="center"/>
              <w:rPr>
                <w:ins w:id="42" w:author="Bo-Han Hsieh" w:date="2024-08-05T13:28:00Z"/>
                <w:rFonts w:ascii="Arial" w:eastAsia="新細明體" w:hAnsi="Arial" w:cs="Arial"/>
                <w:sz w:val="18"/>
                <w:lang w:eastAsia="zh-TW"/>
              </w:rPr>
            </w:pPr>
            <w:ins w:id="43" w:author="Bo-Han Hsieh" w:date="2024-08-05T13:28:00Z">
              <w:r w:rsidRPr="0080388B">
                <w:rPr>
                  <w:rFonts w:ascii="Arial" w:eastAsia="新細明體" w:hAnsi="Arial" w:cs="Arial"/>
                  <w:sz w:val="18"/>
                  <w:lang w:eastAsia="zh-TW"/>
                </w:rPr>
                <w:t>CA_3A-8A</w:t>
              </w:r>
            </w:ins>
          </w:p>
          <w:p w:rsidR="0080388B" w:rsidRPr="0080388B" w:rsidRDefault="0080388B" w:rsidP="0080388B">
            <w:pPr>
              <w:keepNext/>
              <w:keepLines/>
              <w:spacing w:after="0"/>
              <w:jc w:val="center"/>
              <w:rPr>
                <w:ins w:id="44" w:author="Bo-Han Hsieh" w:date="2024-08-05T13:28:00Z"/>
                <w:rFonts w:ascii="Arial" w:eastAsia="新細明體" w:hAnsi="Arial" w:cs="Arial"/>
                <w:sz w:val="18"/>
                <w:lang w:eastAsia="zh-TW"/>
              </w:rPr>
            </w:pPr>
            <w:ins w:id="45" w:author="Bo-Han Hsieh" w:date="2024-08-05T13:28:00Z">
              <w:r w:rsidRPr="0080388B">
                <w:rPr>
                  <w:rFonts w:ascii="Arial" w:eastAsia="新細明體" w:hAnsi="Arial" w:cs="Arial"/>
                  <w:sz w:val="18"/>
                  <w:lang w:eastAsia="zh-TW"/>
                </w:rPr>
                <w:t>CA_3A-8B</w:t>
              </w:r>
            </w:ins>
          </w:p>
          <w:p w:rsidR="0080388B" w:rsidRPr="0080388B" w:rsidRDefault="0080388B" w:rsidP="0080388B">
            <w:pPr>
              <w:keepNext/>
              <w:keepLines/>
              <w:spacing w:after="0"/>
              <w:jc w:val="center"/>
              <w:rPr>
                <w:ins w:id="46" w:author="Bo-Han Hsieh" w:date="2024-08-05T13:28:00Z"/>
                <w:rFonts w:ascii="Arial" w:eastAsia="新細明體" w:hAnsi="Arial" w:cs="Arial"/>
                <w:sz w:val="18"/>
                <w:lang w:eastAsia="zh-TW"/>
              </w:rPr>
            </w:pPr>
            <w:ins w:id="47" w:author="Bo-Han Hsieh" w:date="2024-08-05T13:28:00Z">
              <w:r w:rsidRPr="0080388B">
                <w:rPr>
                  <w:rFonts w:ascii="Arial" w:eastAsia="新細明體" w:hAnsi="Arial" w:cs="Arial"/>
                  <w:sz w:val="18"/>
                  <w:lang w:eastAsia="zh-TW"/>
                </w:rPr>
                <w:t>CA_7A-8A</w:t>
              </w:r>
            </w:ins>
          </w:p>
          <w:p w:rsidR="0080388B" w:rsidRPr="0080388B" w:rsidRDefault="0080388B" w:rsidP="0080388B">
            <w:pPr>
              <w:keepNext/>
              <w:keepLines/>
              <w:spacing w:after="0"/>
              <w:jc w:val="center"/>
              <w:rPr>
                <w:ins w:id="48" w:author="Bo-Han Hsieh" w:date="2024-08-05T13:28:00Z"/>
                <w:rFonts w:ascii="Arial" w:eastAsia="新細明體" w:hAnsi="Arial" w:cs="Arial"/>
                <w:sz w:val="18"/>
                <w:lang w:eastAsia="zh-TW"/>
              </w:rPr>
            </w:pPr>
            <w:ins w:id="49" w:author="Bo-Han Hsieh" w:date="2024-08-05T13:28:00Z">
              <w:r w:rsidRPr="0080388B">
                <w:rPr>
                  <w:rFonts w:ascii="Arial" w:eastAsia="新細明體" w:hAnsi="Arial" w:cs="Arial"/>
                  <w:sz w:val="18"/>
                  <w:lang w:eastAsia="zh-TW"/>
                </w:rPr>
                <w:t>CA_7A-8B</w:t>
              </w:r>
            </w:ins>
          </w:p>
          <w:p w:rsidR="009E4D9F" w:rsidRPr="00DD699A" w:rsidRDefault="0080388B" w:rsidP="0080388B">
            <w:pPr>
              <w:keepNext/>
              <w:keepLines/>
              <w:spacing w:after="0"/>
              <w:jc w:val="center"/>
              <w:rPr>
                <w:rFonts w:ascii="Arial" w:hAnsi="Arial"/>
                <w:sz w:val="18"/>
                <w:lang w:eastAsia="zh-CN"/>
              </w:rPr>
            </w:pPr>
            <w:ins w:id="50" w:author="Bo-Han Hsieh" w:date="2024-08-05T13:28:00Z">
              <w:r w:rsidRPr="0080388B">
                <w:rPr>
                  <w:rFonts w:ascii="Arial" w:eastAsia="新細明體" w:hAnsi="Arial" w:cs="Arial"/>
                  <w:sz w:val="18"/>
                  <w:lang w:eastAsia="zh-TW"/>
                </w:rPr>
                <w:t>CA_8B</w:t>
              </w:r>
            </w:ins>
            <w:del w:id="51" w:author="Bo-Han Hsieh" w:date="2024-08-05T13:28:00Z">
              <w:r w:rsidR="009E4D9F" w:rsidRPr="00DD699A" w:rsidDel="0080388B">
                <w:rPr>
                  <w:rFonts w:ascii="Arial" w:eastAsia="新細明體"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新細明體"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新細明體" w:hAnsi="Arial" w:cs="Arial"/>
                <w:sz w:val="18"/>
                <w:lang w:eastAsia="zh-TW"/>
              </w:rPr>
              <w:t>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新細明體" w:hAnsi="Arial" w:cs="Arial"/>
                <w:sz w:val="18"/>
                <w:lang w:eastAsia="zh-TW"/>
              </w:rPr>
              <w:t>3</w:t>
            </w:r>
          </w:p>
        </w:tc>
        <w:tc>
          <w:tcPr>
            <w:tcW w:w="3520" w:type="dxa"/>
            <w:gridSpan w:val="6"/>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kern w:val="24"/>
                <w:sz w:val="18"/>
                <w:lang w:eastAsia="zh-TW"/>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kern w:val="24"/>
                <w:sz w:val="18"/>
                <w:lang w:eastAsia="zh-TW"/>
              </w:rPr>
            </w:pP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rsidR="0080388B" w:rsidRPr="0080388B" w:rsidRDefault="0080388B" w:rsidP="0080388B">
            <w:pPr>
              <w:keepNext/>
              <w:keepLines/>
              <w:spacing w:after="0"/>
              <w:jc w:val="center"/>
              <w:rPr>
                <w:ins w:id="52" w:author="Bo-Han Hsieh" w:date="2024-08-05T13:28:00Z"/>
                <w:rFonts w:ascii="Arial" w:eastAsia="新細明體" w:hAnsi="Arial" w:cs="Arial"/>
                <w:sz w:val="18"/>
                <w:lang w:eastAsia="zh-TW"/>
              </w:rPr>
            </w:pPr>
            <w:ins w:id="53" w:author="Bo-Han Hsieh" w:date="2024-08-05T13:28:00Z">
              <w:r w:rsidRPr="0080388B">
                <w:rPr>
                  <w:rFonts w:ascii="Arial" w:eastAsia="新細明體" w:hAnsi="Arial" w:cs="Arial"/>
                  <w:sz w:val="18"/>
                  <w:lang w:eastAsia="zh-TW"/>
                </w:rPr>
                <w:t>CA_3A-7A</w:t>
              </w:r>
            </w:ins>
          </w:p>
          <w:p w:rsidR="0080388B" w:rsidRPr="0080388B" w:rsidRDefault="0080388B" w:rsidP="0080388B">
            <w:pPr>
              <w:keepNext/>
              <w:keepLines/>
              <w:spacing w:after="0"/>
              <w:jc w:val="center"/>
              <w:rPr>
                <w:ins w:id="54" w:author="Bo-Han Hsieh" w:date="2024-08-05T13:28:00Z"/>
                <w:rFonts w:ascii="Arial" w:eastAsia="新細明體" w:hAnsi="Arial" w:cs="Arial"/>
                <w:sz w:val="18"/>
                <w:lang w:eastAsia="zh-TW"/>
              </w:rPr>
            </w:pPr>
            <w:ins w:id="55" w:author="Bo-Han Hsieh" w:date="2024-08-05T13:28:00Z">
              <w:r w:rsidRPr="0080388B">
                <w:rPr>
                  <w:rFonts w:ascii="Arial" w:eastAsia="新細明體" w:hAnsi="Arial" w:cs="Arial"/>
                  <w:sz w:val="18"/>
                  <w:lang w:eastAsia="zh-TW"/>
                </w:rPr>
                <w:t>CA_3A-8A</w:t>
              </w:r>
            </w:ins>
          </w:p>
          <w:p w:rsidR="0080388B" w:rsidRPr="0080388B" w:rsidRDefault="0080388B" w:rsidP="0080388B">
            <w:pPr>
              <w:keepNext/>
              <w:keepLines/>
              <w:spacing w:after="0"/>
              <w:jc w:val="center"/>
              <w:rPr>
                <w:ins w:id="56" w:author="Bo-Han Hsieh" w:date="2024-08-05T13:28:00Z"/>
                <w:rFonts w:ascii="Arial" w:eastAsia="新細明體" w:hAnsi="Arial" w:cs="Arial"/>
                <w:sz w:val="18"/>
                <w:lang w:eastAsia="zh-TW"/>
              </w:rPr>
            </w:pPr>
            <w:ins w:id="57" w:author="Bo-Han Hsieh" w:date="2024-08-05T13:28:00Z">
              <w:r w:rsidRPr="0080388B">
                <w:rPr>
                  <w:rFonts w:ascii="Arial" w:eastAsia="新細明體" w:hAnsi="Arial" w:cs="Arial"/>
                  <w:sz w:val="18"/>
                  <w:lang w:eastAsia="zh-TW"/>
                </w:rPr>
                <w:t>CA_3A-8B</w:t>
              </w:r>
            </w:ins>
          </w:p>
          <w:p w:rsidR="0080388B" w:rsidRPr="0080388B" w:rsidRDefault="0080388B" w:rsidP="0080388B">
            <w:pPr>
              <w:keepNext/>
              <w:keepLines/>
              <w:spacing w:after="0"/>
              <w:jc w:val="center"/>
              <w:rPr>
                <w:ins w:id="58" w:author="Bo-Han Hsieh" w:date="2024-08-05T13:28:00Z"/>
                <w:rFonts w:ascii="Arial" w:eastAsia="新細明體" w:hAnsi="Arial" w:cs="Arial"/>
                <w:sz w:val="18"/>
                <w:lang w:eastAsia="zh-TW"/>
              </w:rPr>
            </w:pPr>
            <w:ins w:id="59" w:author="Bo-Han Hsieh" w:date="2024-08-05T13:28:00Z">
              <w:r w:rsidRPr="0080388B">
                <w:rPr>
                  <w:rFonts w:ascii="Arial" w:eastAsia="新細明體" w:hAnsi="Arial" w:cs="Arial"/>
                  <w:sz w:val="18"/>
                  <w:lang w:eastAsia="zh-TW"/>
                </w:rPr>
                <w:t>CA_7A-8A</w:t>
              </w:r>
            </w:ins>
          </w:p>
          <w:p w:rsidR="0080388B" w:rsidRPr="0080388B" w:rsidRDefault="0080388B" w:rsidP="0080388B">
            <w:pPr>
              <w:keepNext/>
              <w:keepLines/>
              <w:spacing w:after="0"/>
              <w:jc w:val="center"/>
              <w:rPr>
                <w:ins w:id="60" w:author="Bo-Han Hsieh" w:date="2024-08-05T13:28:00Z"/>
                <w:rFonts w:ascii="Arial" w:eastAsia="新細明體" w:hAnsi="Arial" w:cs="Arial"/>
                <w:sz w:val="18"/>
                <w:lang w:eastAsia="zh-TW"/>
              </w:rPr>
            </w:pPr>
            <w:ins w:id="61" w:author="Bo-Han Hsieh" w:date="2024-08-05T13:28:00Z">
              <w:r w:rsidRPr="0080388B">
                <w:rPr>
                  <w:rFonts w:ascii="Arial" w:eastAsia="新細明體" w:hAnsi="Arial" w:cs="Arial"/>
                  <w:sz w:val="18"/>
                  <w:lang w:eastAsia="zh-TW"/>
                </w:rPr>
                <w:t>CA_7A-8B</w:t>
              </w:r>
            </w:ins>
          </w:p>
          <w:p w:rsidR="009E4D9F" w:rsidRPr="00DD699A" w:rsidRDefault="0080388B" w:rsidP="0080388B">
            <w:pPr>
              <w:keepNext/>
              <w:keepLines/>
              <w:spacing w:after="0"/>
              <w:jc w:val="center"/>
              <w:rPr>
                <w:rFonts w:ascii="Arial" w:hAnsi="Arial"/>
                <w:sz w:val="18"/>
                <w:lang w:eastAsia="zh-CN"/>
              </w:rPr>
            </w:pPr>
            <w:ins w:id="62" w:author="Bo-Han Hsieh" w:date="2024-08-05T13:28:00Z">
              <w:r w:rsidRPr="0080388B">
                <w:rPr>
                  <w:rFonts w:ascii="Arial" w:eastAsia="新細明體" w:hAnsi="Arial" w:cs="Arial"/>
                  <w:sz w:val="18"/>
                  <w:lang w:eastAsia="zh-TW"/>
                </w:rPr>
                <w:t>CA_8B</w:t>
              </w:r>
            </w:ins>
            <w:del w:id="63" w:author="Bo-Han Hsieh" w:date="2024-08-05T13:28:00Z">
              <w:r w:rsidR="009E4D9F" w:rsidRPr="00DD699A" w:rsidDel="0080388B">
                <w:rPr>
                  <w:rFonts w:ascii="Arial" w:eastAsia="新細明體"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新細明體"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新細明體"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kern w:val="24"/>
                <w:sz w:val="18"/>
                <w:lang w:eastAsia="zh-TW"/>
              </w:rPr>
            </w:pPr>
          </w:p>
        </w:tc>
        <w:tc>
          <w:tcPr>
            <w:tcW w:w="1286" w:type="dxa"/>
            <w:tcBorders>
              <w:top w:val="nil"/>
            </w:tcBorders>
            <w:vAlign w:val="center"/>
          </w:tcPr>
          <w:p w:rsidR="009E4D9F" w:rsidRPr="00DD699A" w:rsidRDefault="009E4D9F" w:rsidP="00452B95">
            <w:pPr>
              <w:keepNext/>
              <w:keepLines/>
              <w:spacing w:after="0"/>
              <w:jc w:val="center"/>
              <w:rPr>
                <w:rFonts w:ascii="Arial" w:hAnsi="Arial"/>
                <w:kern w:val="24"/>
                <w:sz w:val="18"/>
                <w:lang w:eastAsia="zh-TW"/>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1</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rsidR="0080388B" w:rsidRPr="0080388B" w:rsidRDefault="0080388B" w:rsidP="0080388B">
            <w:pPr>
              <w:keepNext/>
              <w:keepLines/>
              <w:spacing w:after="0"/>
              <w:jc w:val="center"/>
              <w:rPr>
                <w:ins w:id="64" w:author="Bo-Han Hsieh" w:date="2024-08-05T13:28:00Z"/>
                <w:rFonts w:ascii="Arial" w:eastAsia="新細明體" w:hAnsi="Arial" w:cs="Arial"/>
                <w:sz w:val="18"/>
                <w:lang w:eastAsia="zh-TW"/>
              </w:rPr>
            </w:pPr>
            <w:ins w:id="65" w:author="Bo-Han Hsieh" w:date="2024-08-05T13:28:00Z">
              <w:r w:rsidRPr="0080388B">
                <w:rPr>
                  <w:rFonts w:ascii="Arial" w:eastAsia="新細明體" w:hAnsi="Arial" w:cs="Arial"/>
                  <w:sz w:val="18"/>
                  <w:lang w:eastAsia="zh-TW"/>
                </w:rPr>
                <w:t>CA_3A-7A</w:t>
              </w:r>
            </w:ins>
          </w:p>
          <w:p w:rsidR="0080388B" w:rsidRPr="0080388B" w:rsidRDefault="0080388B" w:rsidP="0080388B">
            <w:pPr>
              <w:keepNext/>
              <w:keepLines/>
              <w:spacing w:after="0"/>
              <w:jc w:val="center"/>
              <w:rPr>
                <w:ins w:id="66" w:author="Bo-Han Hsieh" w:date="2024-08-05T13:28:00Z"/>
                <w:rFonts w:ascii="Arial" w:eastAsia="新細明體" w:hAnsi="Arial" w:cs="Arial"/>
                <w:sz w:val="18"/>
                <w:lang w:eastAsia="zh-TW"/>
              </w:rPr>
            </w:pPr>
            <w:ins w:id="67" w:author="Bo-Han Hsieh" w:date="2024-08-05T13:28:00Z">
              <w:r w:rsidRPr="0080388B">
                <w:rPr>
                  <w:rFonts w:ascii="Arial" w:eastAsia="新細明體" w:hAnsi="Arial" w:cs="Arial"/>
                  <w:sz w:val="18"/>
                  <w:lang w:eastAsia="zh-TW"/>
                </w:rPr>
                <w:t>CA_3A-8A</w:t>
              </w:r>
            </w:ins>
          </w:p>
          <w:p w:rsidR="0080388B" w:rsidRPr="0080388B" w:rsidRDefault="0080388B" w:rsidP="0080388B">
            <w:pPr>
              <w:keepNext/>
              <w:keepLines/>
              <w:spacing w:after="0"/>
              <w:jc w:val="center"/>
              <w:rPr>
                <w:ins w:id="68" w:author="Bo-Han Hsieh" w:date="2024-08-05T13:28:00Z"/>
                <w:rFonts w:ascii="Arial" w:eastAsia="新細明體" w:hAnsi="Arial" w:cs="Arial"/>
                <w:sz w:val="18"/>
                <w:lang w:eastAsia="zh-TW"/>
              </w:rPr>
            </w:pPr>
            <w:ins w:id="69" w:author="Bo-Han Hsieh" w:date="2024-08-05T13:28:00Z">
              <w:r w:rsidRPr="0080388B">
                <w:rPr>
                  <w:rFonts w:ascii="Arial" w:eastAsia="新細明體" w:hAnsi="Arial" w:cs="Arial"/>
                  <w:sz w:val="18"/>
                  <w:lang w:eastAsia="zh-TW"/>
                </w:rPr>
                <w:t>CA_3A-8B</w:t>
              </w:r>
            </w:ins>
          </w:p>
          <w:p w:rsidR="0080388B" w:rsidRPr="0080388B" w:rsidRDefault="0080388B" w:rsidP="0080388B">
            <w:pPr>
              <w:keepNext/>
              <w:keepLines/>
              <w:spacing w:after="0"/>
              <w:jc w:val="center"/>
              <w:rPr>
                <w:ins w:id="70" w:author="Bo-Han Hsieh" w:date="2024-08-05T13:28:00Z"/>
                <w:rFonts w:ascii="Arial" w:eastAsia="新細明體" w:hAnsi="Arial" w:cs="Arial"/>
                <w:sz w:val="18"/>
                <w:lang w:eastAsia="zh-TW"/>
              </w:rPr>
            </w:pPr>
            <w:ins w:id="71" w:author="Bo-Han Hsieh" w:date="2024-08-05T13:28:00Z">
              <w:r w:rsidRPr="0080388B">
                <w:rPr>
                  <w:rFonts w:ascii="Arial" w:eastAsia="新細明體" w:hAnsi="Arial" w:cs="Arial"/>
                  <w:sz w:val="18"/>
                  <w:lang w:eastAsia="zh-TW"/>
                </w:rPr>
                <w:t>CA_7A-8A</w:t>
              </w:r>
            </w:ins>
          </w:p>
          <w:p w:rsidR="0080388B" w:rsidRPr="0080388B" w:rsidRDefault="0080388B" w:rsidP="0080388B">
            <w:pPr>
              <w:keepNext/>
              <w:keepLines/>
              <w:spacing w:after="0"/>
              <w:jc w:val="center"/>
              <w:rPr>
                <w:ins w:id="72" w:author="Bo-Han Hsieh" w:date="2024-08-05T13:28:00Z"/>
                <w:rFonts w:ascii="Arial" w:eastAsia="新細明體" w:hAnsi="Arial" w:cs="Arial"/>
                <w:sz w:val="18"/>
                <w:lang w:eastAsia="zh-TW"/>
              </w:rPr>
            </w:pPr>
            <w:ins w:id="73" w:author="Bo-Han Hsieh" w:date="2024-08-05T13:28:00Z">
              <w:r w:rsidRPr="0080388B">
                <w:rPr>
                  <w:rFonts w:ascii="Arial" w:eastAsia="新細明體" w:hAnsi="Arial" w:cs="Arial"/>
                  <w:sz w:val="18"/>
                  <w:lang w:eastAsia="zh-TW"/>
                </w:rPr>
                <w:t>CA_7A-8B</w:t>
              </w:r>
            </w:ins>
          </w:p>
          <w:p w:rsidR="009E4D9F" w:rsidRPr="00DD699A" w:rsidRDefault="0080388B" w:rsidP="0080388B">
            <w:pPr>
              <w:keepNext/>
              <w:keepLines/>
              <w:spacing w:after="0"/>
              <w:jc w:val="center"/>
              <w:rPr>
                <w:rFonts w:ascii="Arial" w:hAnsi="Arial"/>
                <w:sz w:val="18"/>
                <w:lang w:eastAsia="zh-CN"/>
              </w:rPr>
            </w:pPr>
            <w:ins w:id="74" w:author="Bo-Han Hsieh" w:date="2024-08-05T13:28:00Z">
              <w:r w:rsidRPr="0080388B">
                <w:rPr>
                  <w:rFonts w:ascii="Arial" w:eastAsia="新細明體" w:hAnsi="Arial" w:cs="Arial"/>
                  <w:sz w:val="18"/>
                  <w:lang w:eastAsia="zh-TW"/>
                </w:rPr>
                <w:t>CA_8B</w:t>
              </w:r>
            </w:ins>
            <w:del w:id="75" w:author="Bo-Han Hsieh" w:date="2024-08-05T13:28:00Z">
              <w:r w:rsidR="009E4D9F" w:rsidRPr="00DD699A" w:rsidDel="0080388B">
                <w:rPr>
                  <w:rFonts w:ascii="Arial" w:eastAsia="新細明體"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新細明體"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 xml:space="preserve">CA_3A-7A </w:t>
            </w:r>
            <w:r w:rsidRPr="00DD699A">
              <w:rPr>
                <w:rFonts w:ascii="Arial" w:hAnsi="Arial"/>
                <w:sz w:val="18"/>
                <w:lang w:eastAsia="zh-CN"/>
              </w:rPr>
              <w:lastRenderedPageBreak/>
              <w:t>CA_3A-8A CA_7A-8A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lastRenderedPageBreak/>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2</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新細明體"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rsidR="0080388B" w:rsidRPr="0080388B" w:rsidRDefault="0080388B" w:rsidP="0080388B">
            <w:pPr>
              <w:keepNext/>
              <w:keepLines/>
              <w:spacing w:after="0"/>
              <w:jc w:val="center"/>
              <w:rPr>
                <w:ins w:id="76" w:author="Bo-Han Hsieh" w:date="2024-08-05T13:28:00Z"/>
                <w:rFonts w:ascii="Arial" w:eastAsia="新細明體" w:hAnsi="Arial" w:cs="Arial"/>
                <w:sz w:val="18"/>
                <w:lang w:eastAsia="zh-TW"/>
              </w:rPr>
            </w:pPr>
            <w:ins w:id="77" w:author="Bo-Han Hsieh" w:date="2024-08-05T13:28:00Z">
              <w:r w:rsidRPr="0080388B">
                <w:rPr>
                  <w:rFonts w:ascii="Arial" w:eastAsia="新細明體" w:hAnsi="Arial" w:cs="Arial"/>
                  <w:sz w:val="18"/>
                  <w:lang w:eastAsia="zh-TW"/>
                </w:rPr>
                <w:t>CA_3A-7A</w:t>
              </w:r>
            </w:ins>
          </w:p>
          <w:p w:rsidR="0080388B" w:rsidRPr="0080388B" w:rsidRDefault="0080388B" w:rsidP="0080388B">
            <w:pPr>
              <w:keepNext/>
              <w:keepLines/>
              <w:spacing w:after="0"/>
              <w:jc w:val="center"/>
              <w:rPr>
                <w:ins w:id="78" w:author="Bo-Han Hsieh" w:date="2024-08-05T13:28:00Z"/>
                <w:rFonts w:ascii="Arial" w:eastAsia="新細明體" w:hAnsi="Arial" w:cs="Arial"/>
                <w:sz w:val="18"/>
                <w:lang w:eastAsia="zh-TW"/>
              </w:rPr>
            </w:pPr>
            <w:ins w:id="79" w:author="Bo-Han Hsieh" w:date="2024-08-05T13:28:00Z">
              <w:r w:rsidRPr="0080388B">
                <w:rPr>
                  <w:rFonts w:ascii="Arial" w:eastAsia="新細明體" w:hAnsi="Arial" w:cs="Arial"/>
                  <w:sz w:val="18"/>
                  <w:lang w:eastAsia="zh-TW"/>
                </w:rPr>
                <w:t>CA_3A-8A</w:t>
              </w:r>
            </w:ins>
          </w:p>
          <w:p w:rsidR="0080388B" w:rsidRPr="0080388B" w:rsidRDefault="0080388B" w:rsidP="0080388B">
            <w:pPr>
              <w:keepNext/>
              <w:keepLines/>
              <w:spacing w:after="0"/>
              <w:jc w:val="center"/>
              <w:rPr>
                <w:ins w:id="80" w:author="Bo-Han Hsieh" w:date="2024-08-05T13:28:00Z"/>
                <w:rFonts w:ascii="Arial" w:eastAsia="新細明體" w:hAnsi="Arial" w:cs="Arial"/>
                <w:sz w:val="18"/>
                <w:lang w:eastAsia="zh-TW"/>
              </w:rPr>
            </w:pPr>
            <w:ins w:id="81" w:author="Bo-Han Hsieh" w:date="2024-08-05T13:28:00Z">
              <w:r w:rsidRPr="0080388B">
                <w:rPr>
                  <w:rFonts w:ascii="Arial" w:eastAsia="新細明體" w:hAnsi="Arial" w:cs="Arial"/>
                  <w:sz w:val="18"/>
                  <w:lang w:eastAsia="zh-TW"/>
                </w:rPr>
                <w:t>CA_3A-8B</w:t>
              </w:r>
            </w:ins>
          </w:p>
          <w:p w:rsidR="0080388B" w:rsidRPr="0080388B" w:rsidRDefault="0080388B" w:rsidP="0080388B">
            <w:pPr>
              <w:keepNext/>
              <w:keepLines/>
              <w:spacing w:after="0"/>
              <w:jc w:val="center"/>
              <w:rPr>
                <w:ins w:id="82" w:author="Bo-Han Hsieh" w:date="2024-08-05T13:28:00Z"/>
                <w:rFonts w:ascii="Arial" w:eastAsia="新細明體" w:hAnsi="Arial" w:cs="Arial"/>
                <w:sz w:val="18"/>
                <w:lang w:eastAsia="zh-TW"/>
              </w:rPr>
            </w:pPr>
            <w:ins w:id="83" w:author="Bo-Han Hsieh" w:date="2024-08-05T13:28:00Z">
              <w:r w:rsidRPr="0080388B">
                <w:rPr>
                  <w:rFonts w:ascii="Arial" w:eastAsia="新細明體" w:hAnsi="Arial" w:cs="Arial"/>
                  <w:sz w:val="18"/>
                  <w:lang w:eastAsia="zh-TW"/>
                </w:rPr>
                <w:t>CA_7A-8A</w:t>
              </w:r>
            </w:ins>
          </w:p>
          <w:p w:rsidR="0080388B" w:rsidRPr="0080388B" w:rsidRDefault="0080388B" w:rsidP="0080388B">
            <w:pPr>
              <w:keepNext/>
              <w:keepLines/>
              <w:spacing w:after="0"/>
              <w:jc w:val="center"/>
              <w:rPr>
                <w:ins w:id="84" w:author="Bo-Han Hsieh" w:date="2024-08-05T13:28:00Z"/>
                <w:rFonts w:ascii="Arial" w:eastAsia="新細明體" w:hAnsi="Arial" w:cs="Arial"/>
                <w:sz w:val="18"/>
                <w:lang w:eastAsia="zh-TW"/>
              </w:rPr>
            </w:pPr>
            <w:ins w:id="85" w:author="Bo-Han Hsieh" w:date="2024-08-05T13:28:00Z">
              <w:r w:rsidRPr="0080388B">
                <w:rPr>
                  <w:rFonts w:ascii="Arial" w:eastAsia="新細明體" w:hAnsi="Arial" w:cs="Arial"/>
                  <w:sz w:val="18"/>
                  <w:lang w:eastAsia="zh-TW"/>
                </w:rPr>
                <w:t>CA_7A-8B</w:t>
              </w:r>
            </w:ins>
          </w:p>
          <w:p w:rsidR="009E4D9F" w:rsidRPr="00DD699A" w:rsidRDefault="0080388B" w:rsidP="0080388B">
            <w:pPr>
              <w:keepNext/>
              <w:keepLines/>
              <w:spacing w:after="0"/>
              <w:jc w:val="center"/>
              <w:rPr>
                <w:rFonts w:ascii="Arial" w:hAnsi="Arial"/>
                <w:sz w:val="18"/>
                <w:lang w:eastAsia="zh-CN"/>
              </w:rPr>
            </w:pPr>
            <w:ins w:id="86" w:author="Bo-Han Hsieh" w:date="2024-08-05T13:28:00Z">
              <w:r w:rsidRPr="0080388B">
                <w:rPr>
                  <w:rFonts w:ascii="Arial" w:eastAsia="新細明體" w:hAnsi="Arial" w:cs="Arial"/>
                  <w:sz w:val="18"/>
                  <w:lang w:eastAsia="zh-TW"/>
                </w:rPr>
                <w:t>CA_8B</w:t>
              </w:r>
            </w:ins>
            <w:del w:id="87" w:author="Bo-Han Hsieh" w:date="2024-08-05T13:28:00Z">
              <w:r w:rsidR="009E4D9F" w:rsidRPr="00DD699A" w:rsidDel="0080388B">
                <w:rPr>
                  <w:rFonts w:ascii="Arial" w:eastAsia="新細明體"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新細明體"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新細明體" w:hAnsi="Arial" w:cs="Arial"/>
                <w:sz w:val="18"/>
                <w:lang w:eastAsia="zh-TW"/>
              </w:rPr>
              <w:t>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AB0248">
              <w:rPr>
                <w:rFonts w:ascii="Arial" w:hAnsi="Arial"/>
                <w:sz w:val="18"/>
                <w:lang w:eastAsia="zh-CN"/>
              </w:rPr>
              <w:t>CA_3A-3A-7A-20A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123D19">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Pr>
                <w:rFonts w:ascii="Arial" w:eastAsia="SimSun" w:hAnsi="Arial"/>
                <w:sz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Pr>
                <w:rFonts w:ascii="Arial" w:eastAsia="SimSun"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Pr>
                <w:rFonts w:ascii="Arial" w:eastAsia="SimSun" w:hAnsi="Arial"/>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AB5755">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rPr>
            </w:pPr>
            <w:r>
              <w:rPr>
                <w:rFonts w:ascii="Arial" w:eastAsia="SimSun"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Pr>
                <w:rFonts w:ascii="Arial" w:hAnsi="Arial" w:hint="eastAsia"/>
                <w:sz w:val="18"/>
                <w:lang w:eastAsia="zh-CN"/>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rPr>
            </w:pPr>
            <w:r>
              <w:rPr>
                <w:rFonts w:ascii="Arial" w:eastAsia="SimSun"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rsidR="009E4D9F" w:rsidRPr="00DD699A" w:rsidRDefault="009E4D9F" w:rsidP="00452B95">
            <w:pPr>
              <w:keepNext/>
              <w:keepLines/>
              <w:spacing w:after="0"/>
              <w:jc w:val="center"/>
              <w:rPr>
                <w:rFonts w:ascii="Arial" w:eastAsia="Malgun Gothic"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rsidR="009E4D9F" w:rsidRPr="00DD699A" w:rsidRDefault="009E4D9F" w:rsidP="00452B95">
            <w:pPr>
              <w:keepNext/>
              <w:keepLines/>
              <w:spacing w:after="0"/>
              <w:jc w:val="center"/>
              <w:rPr>
                <w:rFonts w:ascii="Arial" w:eastAsia="Malgun Gothic"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Pr>
                <w:rFonts w:ascii="Arial" w:hAnsi="Arial"/>
                <w:sz w:val="18"/>
                <w:lang w:eastAsia="ja-JP"/>
              </w:rPr>
              <w:t>CA_7C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CA_3A-26A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rPr>
                <w:lang w:eastAsia="zh-CN"/>
              </w:rPr>
            </w:pPr>
            <w:r w:rsidRPr="00A8375B">
              <w:t>CA_3A-7C-26A</w:t>
            </w:r>
            <w:r>
              <w:t>²</w:t>
            </w:r>
          </w:p>
        </w:tc>
        <w:tc>
          <w:tcPr>
            <w:tcW w:w="1466" w:type="dxa"/>
            <w:tcBorders>
              <w:bottom w:val="nil"/>
            </w:tcBorders>
            <w:vAlign w:val="center"/>
          </w:tcPr>
          <w:p w:rsidR="009E4D9F" w:rsidRPr="001D386E" w:rsidRDefault="009E4D9F" w:rsidP="00452B95">
            <w:pPr>
              <w:pStyle w:val="TAC"/>
              <w:rPr>
                <w:lang w:eastAsia="ja-JP"/>
              </w:rPr>
            </w:pPr>
            <w:r w:rsidRPr="001D386E">
              <w:rPr>
                <w:lang w:eastAsia="ja-JP"/>
              </w:rPr>
              <w:t>CA_3A-7A</w:t>
            </w:r>
          </w:p>
          <w:p w:rsidR="009E4D9F" w:rsidRDefault="009E4D9F" w:rsidP="00452B95">
            <w:pPr>
              <w:pStyle w:val="TAC"/>
              <w:rPr>
                <w:lang w:eastAsia="zh-CN"/>
              </w:rPr>
            </w:pPr>
            <w:r w:rsidRPr="001D386E">
              <w:rPr>
                <w:lang w:eastAsia="ja-JP"/>
              </w:rPr>
              <w:t>CA_3A-26A CA_7A-26A</w:t>
            </w:r>
          </w:p>
          <w:p w:rsidR="009E4D9F" w:rsidRPr="00DD699A" w:rsidRDefault="009E4D9F" w:rsidP="00452B95">
            <w:pPr>
              <w:pStyle w:val="TAC"/>
              <w:rPr>
                <w:lang w:eastAsia="ja-JP"/>
              </w:rPr>
            </w:pPr>
            <w:r w:rsidRPr="00A8375B">
              <w:rPr>
                <w:lang w:eastAsia="zh-CN"/>
              </w:rPr>
              <w:t>CA_7C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rsidR="009E4D9F" w:rsidRPr="001D386E" w:rsidRDefault="009E4D9F" w:rsidP="00452B95">
            <w:pPr>
              <w:pStyle w:val="TAC"/>
              <w:rPr>
                <w:lang w:eastAsia="ja-JP"/>
              </w:rPr>
            </w:pPr>
            <w:r w:rsidRPr="001D386E">
              <w:rPr>
                <w:lang w:eastAsia="ja-JP"/>
              </w:rPr>
              <w:t>CA_3A-7A</w:t>
            </w:r>
          </w:p>
          <w:p w:rsidR="009E4D9F" w:rsidRDefault="009E4D9F" w:rsidP="00452B95">
            <w:pPr>
              <w:pStyle w:val="TAC"/>
              <w:rPr>
                <w:lang w:eastAsia="zh-CN"/>
              </w:rPr>
            </w:pPr>
            <w:r w:rsidRPr="001D386E">
              <w:rPr>
                <w:lang w:eastAsia="ja-JP"/>
              </w:rPr>
              <w:t>CA_3A-26A CA_7A-26A</w:t>
            </w:r>
          </w:p>
          <w:p w:rsidR="009E4D9F" w:rsidRPr="00DD699A" w:rsidRDefault="009E4D9F" w:rsidP="00452B95">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rsidR="009E4D9F" w:rsidRPr="001D386E" w:rsidRDefault="009E4D9F" w:rsidP="00452B95">
            <w:pPr>
              <w:pStyle w:val="TAC"/>
              <w:rPr>
                <w:lang w:eastAsia="ja-JP"/>
              </w:rPr>
            </w:pPr>
            <w:r w:rsidRPr="001D386E">
              <w:rPr>
                <w:lang w:eastAsia="ja-JP"/>
              </w:rPr>
              <w:t>CA_3A-7A</w:t>
            </w:r>
          </w:p>
          <w:p w:rsidR="009E4D9F" w:rsidRDefault="009E4D9F" w:rsidP="00452B95">
            <w:pPr>
              <w:pStyle w:val="TAC"/>
              <w:rPr>
                <w:lang w:eastAsia="zh-CN"/>
              </w:rPr>
            </w:pPr>
            <w:r w:rsidRPr="001D386E">
              <w:rPr>
                <w:lang w:eastAsia="ja-JP"/>
              </w:rPr>
              <w:t>CA_3A-26A CA_7A-26A</w:t>
            </w:r>
          </w:p>
          <w:p w:rsidR="009E4D9F" w:rsidRDefault="009E4D9F" w:rsidP="00452B95">
            <w:pPr>
              <w:pStyle w:val="TAC"/>
              <w:rPr>
                <w:lang w:eastAsia="zh-CN"/>
              </w:rPr>
            </w:pPr>
            <w:r w:rsidRPr="00A8375B">
              <w:rPr>
                <w:lang w:eastAsia="zh-CN"/>
              </w:rPr>
              <w:t>CA_</w:t>
            </w:r>
            <w:r>
              <w:rPr>
                <w:lang w:eastAsia="zh-CN"/>
              </w:rPr>
              <w:t>3</w:t>
            </w:r>
            <w:r w:rsidRPr="00A8375B">
              <w:rPr>
                <w:lang w:eastAsia="zh-CN"/>
              </w:rPr>
              <w:t>C</w:t>
            </w:r>
          </w:p>
          <w:p w:rsidR="009E4D9F" w:rsidRPr="00DD699A" w:rsidRDefault="009E4D9F" w:rsidP="00452B95">
            <w:pPr>
              <w:pStyle w:val="TAC"/>
              <w:rPr>
                <w:lang w:eastAsia="ja-JP"/>
              </w:rPr>
            </w:pPr>
            <w:r w:rsidRPr="00A8375B">
              <w:rPr>
                <w:lang w:eastAsia="zh-CN"/>
              </w:rPr>
              <w:t>CA_7C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rsidR="009E4D9F" w:rsidRDefault="009E4D9F" w:rsidP="00452B95">
            <w:pPr>
              <w:keepNext/>
              <w:keepLines/>
              <w:spacing w:after="0"/>
              <w:jc w:val="center"/>
              <w:rPr>
                <w:rFonts w:ascii="Arial" w:hAnsi="Arial"/>
                <w:sz w:val="18"/>
                <w:lang w:eastAsia="ja-JP"/>
              </w:rPr>
            </w:pPr>
            <w:r w:rsidRPr="00DD699A">
              <w:rPr>
                <w:rFonts w:ascii="Arial" w:hAnsi="Arial"/>
                <w:sz w:val="18"/>
                <w:lang w:eastAsia="ja-JP"/>
              </w:rPr>
              <w:t>CA_3A-7A</w:t>
            </w:r>
          </w:p>
          <w:p w:rsidR="009E4D9F" w:rsidRDefault="009E4D9F" w:rsidP="00452B95">
            <w:pPr>
              <w:keepNext/>
              <w:keepLines/>
              <w:spacing w:after="0"/>
              <w:jc w:val="center"/>
              <w:rPr>
                <w:rFonts w:ascii="Arial" w:hAnsi="Arial"/>
                <w:sz w:val="18"/>
                <w:lang w:eastAsia="ja-JP"/>
              </w:rPr>
            </w:pPr>
            <w:r w:rsidRPr="00DD699A">
              <w:rPr>
                <w:rFonts w:ascii="Arial" w:hAnsi="Arial"/>
                <w:sz w:val="18"/>
                <w:lang w:eastAsia="ja-JP"/>
              </w:rPr>
              <w:t>CA_3A-28A</w:t>
            </w:r>
          </w:p>
          <w:p w:rsidR="009E4D9F" w:rsidRDefault="009E4D9F" w:rsidP="00452B95">
            <w:pPr>
              <w:keepNext/>
              <w:keepLines/>
              <w:spacing w:after="0"/>
              <w:jc w:val="center"/>
              <w:rPr>
                <w:rFonts w:ascii="Arial" w:hAnsi="Arial"/>
                <w:sz w:val="18"/>
                <w:lang w:eastAsia="ja-JP"/>
              </w:rPr>
            </w:pPr>
            <w:r w:rsidRPr="00DD699A">
              <w:rPr>
                <w:rFonts w:ascii="Arial" w:hAnsi="Arial"/>
                <w:sz w:val="18"/>
                <w:lang w:eastAsia="ja-JP"/>
              </w:rPr>
              <w:t>CA_7C</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rsidR="009E4D9F" w:rsidRPr="00DD699A" w:rsidRDefault="009E4D9F" w:rsidP="00452B95">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rsidR="009E4D9F" w:rsidRPr="00DD699A" w:rsidRDefault="009E4D9F" w:rsidP="00452B95">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466" w:type="dxa"/>
            <w:vMerge/>
            <w:vAlign w:val="center"/>
          </w:tcPr>
          <w:p w:rsidR="009E4D9F" w:rsidRPr="00DD699A" w:rsidRDefault="009E4D9F" w:rsidP="00452B95">
            <w:pPr>
              <w:keepNext/>
              <w:keepLines/>
              <w:spacing w:after="0"/>
              <w:jc w:val="center"/>
              <w:rPr>
                <w:rFonts w:ascii="Arial" w:eastAsia="Calibri" w:hAnsi="Arial"/>
                <w:sz w:val="18"/>
                <w:lang w:val="en-US" w:eastAsia="ja-JP"/>
              </w:rPr>
            </w:pPr>
          </w:p>
        </w:tc>
        <w:tc>
          <w:tcPr>
            <w:tcW w:w="767"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rsidR="009E4D9F" w:rsidRPr="00DD699A" w:rsidRDefault="009E4D9F" w:rsidP="00452B95">
            <w:pPr>
              <w:keepNext/>
              <w:keepLines/>
              <w:spacing w:after="0"/>
              <w:jc w:val="center"/>
              <w:rPr>
                <w:rFonts w:ascii="Arial" w:eastAsia="Calibri" w:hAnsi="Arial"/>
                <w:sz w:val="18"/>
                <w:lang w:val="en-US"/>
              </w:rPr>
            </w:pPr>
          </w:p>
        </w:tc>
        <w:tc>
          <w:tcPr>
            <w:tcW w:w="586"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9E4D9F" w:rsidRPr="00DD699A" w:rsidRDefault="009E4D9F" w:rsidP="00452B9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eastAsia="Calibri" w:hAnsi="Arial"/>
                <w:sz w:val="18"/>
                <w:lang w:val="en-US"/>
              </w:rPr>
            </w:pPr>
          </w:p>
        </w:tc>
        <w:tc>
          <w:tcPr>
            <w:tcW w:w="1286" w:type="dxa"/>
            <w:vMerge/>
            <w:vAlign w:val="center"/>
          </w:tcPr>
          <w:p w:rsidR="009E4D9F" w:rsidRPr="00DD699A" w:rsidRDefault="009E4D9F" w:rsidP="00452B95">
            <w:pPr>
              <w:keepNext/>
              <w:keepLines/>
              <w:spacing w:after="0"/>
              <w:jc w:val="center"/>
              <w:rPr>
                <w:rFonts w:ascii="Arial" w:eastAsia="Calibri" w:hAnsi="Arial"/>
                <w:sz w:val="18"/>
                <w:lang w:val="en-US"/>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rsidR="009E4D9F" w:rsidRPr="00DD699A" w:rsidRDefault="009E4D9F" w:rsidP="00452B95">
            <w:pPr>
              <w:pStyle w:val="TAC"/>
              <w:rPr>
                <w:lang w:eastAsia="zh-CN"/>
              </w:rPr>
            </w:pPr>
            <w:r>
              <w:t xml:space="preserve">CA_3C </w:t>
            </w:r>
            <w:r>
              <w:br/>
              <w:t>CA_3A-7A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Pr>
                <w:lang w:eastAsia="ko-KR"/>
              </w:rPr>
              <w:t>CA_3A-7C-32A</w:t>
            </w:r>
          </w:p>
        </w:tc>
        <w:tc>
          <w:tcPr>
            <w:tcW w:w="1466" w:type="dxa"/>
            <w:tcBorders>
              <w:bottom w:val="nil"/>
            </w:tcBorders>
            <w:vAlign w:val="center"/>
          </w:tcPr>
          <w:p w:rsidR="009E4D9F" w:rsidRPr="00847844" w:rsidRDefault="009E4D9F" w:rsidP="00452B95">
            <w:pPr>
              <w:pStyle w:val="TAC"/>
              <w:rPr>
                <w:lang w:eastAsia="ko-KR"/>
              </w:rPr>
            </w:pPr>
            <w:r>
              <w:rPr>
                <w:lang w:eastAsia="ko-KR"/>
              </w:rPr>
              <w:t>CA</w:t>
            </w:r>
            <w:r w:rsidRPr="00847844">
              <w:rPr>
                <w:lang w:eastAsia="ko-KR"/>
              </w:rPr>
              <w:t>_7C</w:t>
            </w:r>
          </w:p>
          <w:p w:rsidR="009E4D9F" w:rsidRPr="00DD699A" w:rsidRDefault="009E4D9F" w:rsidP="00452B95">
            <w:pPr>
              <w:pStyle w:val="TAC"/>
              <w:rPr>
                <w:lang w:eastAsia="zh-CN"/>
              </w:rPr>
            </w:pPr>
            <w:r>
              <w:rPr>
                <w:lang w:eastAsia="ko-KR"/>
              </w:rPr>
              <w:t>CA</w:t>
            </w:r>
            <w:r w:rsidRPr="00847844">
              <w:rPr>
                <w:lang w:eastAsia="ko-KR"/>
              </w:rPr>
              <w:t>_3A-7A</w:t>
            </w:r>
          </w:p>
        </w:tc>
        <w:tc>
          <w:tcPr>
            <w:tcW w:w="767" w:type="dxa"/>
            <w:shd w:val="clear" w:color="auto" w:fill="auto"/>
            <w:vAlign w:val="center"/>
          </w:tcPr>
          <w:p w:rsidR="009E4D9F" w:rsidRPr="00DD699A" w:rsidRDefault="009E4D9F" w:rsidP="00452B95">
            <w:pPr>
              <w:pStyle w:val="TAC"/>
              <w:rPr>
                <w:lang w:eastAsia="ja-JP"/>
              </w:rPr>
            </w:pPr>
            <w:r>
              <w:t>3</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rPr>
                <w:lang w:eastAsia="ja-JP"/>
              </w:rPr>
            </w:pPr>
            <w:r>
              <w:t>Yes</w:t>
            </w:r>
          </w:p>
        </w:tc>
        <w:tc>
          <w:tcPr>
            <w:tcW w:w="587" w:type="dxa"/>
            <w:vAlign w:val="center"/>
          </w:tcPr>
          <w:p w:rsidR="009E4D9F" w:rsidRPr="00DD699A" w:rsidRDefault="009E4D9F" w:rsidP="00452B95">
            <w:pPr>
              <w:pStyle w:val="TAC"/>
              <w:rPr>
                <w:lang w:eastAsia="ja-JP"/>
              </w:rPr>
            </w:pPr>
            <w:r>
              <w:t>Yes</w:t>
            </w:r>
          </w:p>
        </w:tc>
        <w:tc>
          <w:tcPr>
            <w:tcW w:w="1187" w:type="dxa"/>
            <w:tcBorders>
              <w:bottom w:val="nil"/>
            </w:tcBorders>
            <w:vAlign w:val="center"/>
          </w:tcPr>
          <w:p w:rsidR="009E4D9F" w:rsidRPr="00DD699A" w:rsidRDefault="009E4D9F" w:rsidP="00452B95">
            <w:pPr>
              <w:pStyle w:val="TAC"/>
            </w:pPr>
            <w:r>
              <w:t>80</w:t>
            </w:r>
          </w:p>
        </w:tc>
        <w:tc>
          <w:tcPr>
            <w:tcW w:w="1286" w:type="dxa"/>
            <w:tcBorders>
              <w:bottom w:val="nil"/>
            </w:tcBorders>
            <w:vAlign w:val="center"/>
          </w:tcPr>
          <w:p w:rsidR="009E4D9F" w:rsidRPr="00DD699A" w:rsidRDefault="009E4D9F" w:rsidP="00452B95">
            <w:pPr>
              <w:pStyle w:val="TAC"/>
            </w:pPr>
            <w: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lang w:eastAsia="ja-JP"/>
              </w:rPr>
            </w:pPr>
            <w:r>
              <w:rPr>
                <w:lang w:eastAsia="ja-JP"/>
              </w:rPr>
              <w:t>7</w:t>
            </w:r>
          </w:p>
        </w:tc>
        <w:tc>
          <w:tcPr>
            <w:tcW w:w="3520" w:type="dxa"/>
            <w:gridSpan w:val="6"/>
            <w:shd w:val="clear" w:color="auto" w:fill="auto"/>
            <w:vAlign w:val="center"/>
          </w:tcPr>
          <w:p w:rsidR="009E4D9F" w:rsidRPr="00DD699A" w:rsidRDefault="009E4D9F" w:rsidP="00452B95">
            <w:pPr>
              <w:pStyle w:val="TAC"/>
              <w:rPr>
                <w:lang w:eastAsia="ja-JP"/>
              </w:rPr>
            </w:pPr>
            <w:r>
              <w:t>See CA_7C Bandwidth Combination Set 1 in Table 5.6A.1-1</w:t>
            </w: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lang w:eastAsia="ja-JP"/>
              </w:rPr>
            </w:pPr>
            <w:r>
              <w:t>32</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rPr>
                <w:lang w:eastAsia="ja-JP"/>
              </w:rPr>
            </w:pPr>
            <w:r>
              <w:t>Yes</w:t>
            </w:r>
          </w:p>
        </w:tc>
        <w:tc>
          <w:tcPr>
            <w:tcW w:w="587" w:type="dxa"/>
            <w:vAlign w:val="center"/>
          </w:tcPr>
          <w:p w:rsidR="009E4D9F" w:rsidRPr="00DD699A" w:rsidRDefault="009E4D9F" w:rsidP="00452B95">
            <w:pPr>
              <w:pStyle w:val="TAC"/>
              <w:rPr>
                <w:lang w:eastAsia="ja-JP"/>
              </w:rPr>
            </w:pPr>
            <w:r>
              <w:t>Yes</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vMerge w:val="restart"/>
            <w:vAlign w:val="center"/>
          </w:tcPr>
          <w:p w:rsidR="009E4D9F" w:rsidRDefault="009E4D9F" w:rsidP="00452B95">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CA_3A-7A-40A-40A</w:t>
            </w:r>
          </w:p>
        </w:tc>
        <w:tc>
          <w:tcPr>
            <w:tcW w:w="1466" w:type="dxa"/>
            <w:vMerge w:val="restart"/>
            <w:vAlign w:val="center"/>
          </w:tcPr>
          <w:p w:rsidR="009E4D9F" w:rsidRDefault="009E4D9F" w:rsidP="00452B95">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rsidR="009E4D9F" w:rsidRDefault="009E4D9F" w:rsidP="00452B95">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vMerge w:val="restart"/>
            <w:vAlign w:val="center"/>
          </w:tcPr>
          <w:p w:rsidR="009E4D9F" w:rsidRDefault="009E4D9F" w:rsidP="00452B95">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 xml:space="preserve">See CA_46E Bandwidth Combination </w:t>
            </w:r>
            <w:r w:rsidRPr="00DD699A">
              <w:rPr>
                <w:rFonts w:ascii="Arial" w:hAnsi="Arial"/>
                <w:sz w:val="18"/>
              </w:rPr>
              <w:lastRenderedPageBreak/>
              <w:t>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lastRenderedPageBreak/>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rsidR="009E4D9F" w:rsidRPr="000B4AD5" w:rsidRDefault="009E4D9F" w:rsidP="00452B95">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rsidR="009E4D9F" w:rsidRPr="00DD699A" w:rsidRDefault="009E4D9F" w:rsidP="00452B95">
            <w:pPr>
              <w:keepNext/>
              <w:keepLines/>
              <w:spacing w:after="0"/>
              <w:jc w:val="center"/>
              <w:rPr>
                <w:rFonts w:ascii="Arial" w:hAnsi="Arial"/>
                <w:sz w:val="18"/>
                <w:lang w:eastAsia="zh-CN"/>
              </w:rPr>
            </w:pPr>
            <w:r w:rsidRPr="000B4AD5">
              <w:rPr>
                <w:rFonts w:ascii="Arial" w:hAnsi="Arial" w:cs="Arial"/>
                <w:bCs/>
                <w:sz w:val="18"/>
                <w:szCs w:val="18"/>
                <w:lang w:eastAsia="ko-KR"/>
              </w:rPr>
              <w:t>CA_3A-11A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1764B6">
              <w:rPr>
                <w:rFonts w:ascii="Arial" w:hAnsi="Arial" w:cstheme="minorBidi"/>
                <w:kern w:val="2"/>
                <w:sz w:val="18"/>
                <w:szCs w:val="22"/>
              </w:rPr>
              <w:t>CA_3A-8B-11A</w:t>
            </w:r>
          </w:p>
        </w:tc>
        <w:tc>
          <w:tcPr>
            <w:tcW w:w="1466" w:type="dxa"/>
            <w:vMerge w:val="restart"/>
            <w:vAlign w:val="center"/>
          </w:tcPr>
          <w:p w:rsidR="009E4D9F" w:rsidRPr="006E38DC" w:rsidRDefault="009E4D9F" w:rsidP="00452B95">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rsidR="009E4D9F" w:rsidRPr="00DD699A" w:rsidRDefault="009E4D9F" w:rsidP="00452B95">
            <w:pPr>
              <w:keepNext/>
              <w:keepLines/>
              <w:spacing w:after="0"/>
              <w:jc w:val="center"/>
              <w:rPr>
                <w:rFonts w:ascii="Arial" w:hAnsi="Arial"/>
                <w:sz w:val="18"/>
                <w:lang w:eastAsia="zh-CN"/>
              </w:rPr>
            </w:pPr>
            <w:r w:rsidRPr="006E38DC">
              <w:rPr>
                <w:rFonts w:ascii="Arial" w:hAnsi="Arial" w:cstheme="minorBidi"/>
                <w:kern w:val="2"/>
                <w:sz w:val="18"/>
                <w:szCs w:val="22"/>
                <w:lang w:eastAsia="zh-CN"/>
              </w:rPr>
              <w:t>CA_3A-11A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s-E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rsidR="009E4D9F" w:rsidRPr="00DB726F" w:rsidRDefault="009E4D9F" w:rsidP="00452B95">
            <w:pPr>
              <w:pStyle w:val="TAC"/>
              <w:rPr>
                <w:rFonts w:cs="Arial"/>
                <w:color w:val="000000"/>
                <w:szCs w:val="18"/>
                <w:lang w:eastAsia="ja-JP"/>
              </w:rPr>
            </w:pPr>
            <w:r w:rsidRPr="00DB726F">
              <w:rPr>
                <w:rFonts w:cs="Arial"/>
                <w:color w:val="000000"/>
                <w:szCs w:val="18"/>
                <w:lang w:eastAsia="ja-JP"/>
              </w:rPr>
              <w:t>CA_3A-8A</w:t>
            </w:r>
          </w:p>
          <w:p w:rsidR="009E4D9F" w:rsidRPr="00DB726F" w:rsidRDefault="009E4D9F" w:rsidP="00452B95">
            <w:pPr>
              <w:pStyle w:val="TAC"/>
              <w:rPr>
                <w:rFonts w:cs="Arial"/>
                <w:color w:val="000000"/>
                <w:szCs w:val="18"/>
                <w:lang w:eastAsia="ja-JP"/>
              </w:rPr>
            </w:pPr>
            <w:r w:rsidRPr="00DB726F">
              <w:rPr>
                <w:rFonts w:cs="Arial"/>
                <w:color w:val="000000"/>
                <w:szCs w:val="18"/>
                <w:lang w:eastAsia="ja-JP"/>
              </w:rPr>
              <w:t>CA_3A-41A</w:t>
            </w:r>
          </w:p>
          <w:p w:rsidR="009E4D9F" w:rsidRPr="00DD699A" w:rsidRDefault="009E4D9F" w:rsidP="00452B95">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tcBorders>
              <w:bottom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466" w:type="dxa"/>
            <w:vMerge/>
            <w:tcBorders>
              <w:bottom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tcBorders>
              <w:bottom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286" w:type="dxa"/>
            <w:vMerge/>
            <w:tcBorders>
              <w:bottom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sidRPr="00DD699A">
              <w:t>CA_3A-</w:t>
            </w:r>
            <w:r>
              <w:t>8</w:t>
            </w:r>
            <w:r w:rsidRPr="00DD699A">
              <w:t>A-4</w:t>
            </w:r>
            <w:r>
              <w:t>1</w:t>
            </w:r>
            <w:r w:rsidRPr="00DD699A">
              <w:t>C</w:t>
            </w:r>
          </w:p>
        </w:tc>
        <w:tc>
          <w:tcPr>
            <w:tcW w:w="1466" w:type="dxa"/>
            <w:tcBorders>
              <w:bottom w:val="nil"/>
            </w:tcBorders>
            <w:vAlign w:val="center"/>
          </w:tcPr>
          <w:p w:rsidR="009E4D9F" w:rsidRPr="00DD699A" w:rsidRDefault="009E4D9F" w:rsidP="00452B95">
            <w:pPr>
              <w:pStyle w:val="TAC"/>
              <w:rPr>
                <w:lang w:eastAsia="zh-CN"/>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586" w:type="dxa"/>
            <w:shd w:val="clear" w:color="auto" w:fill="auto"/>
          </w:tcPr>
          <w:p w:rsidR="009E4D9F" w:rsidRPr="00DD699A" w:rsidRDefault="009E4D9F" w:rsidP="00452B95">
            <w:pPr>
              <w:pStyle w:val="TAC"/>
            </w:pPr>
            <w:r w:rsidRPr="00DD699A">
              <w:t>Yes</w:t>
            </w:r>
          </w:p>
        </w:tc>
        <w:tc>
          <w:tcPr>
            <w:tcW w:w="586"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1187" w:type="dxa"/>
            <w:tcBorders>
              <w:bottom w:val="nil"/>
            </w:tcBorders>
            <w:vAlign w:val="center"/>
          </w:tcPr>
          <w:p w:rsidR="009E4D9F" w:rsidRPr="00DD699A" w:rsidRDefault="009E4D9F" w:rsidP="00452B95">
            <w:pPr>
              <w:pStyle w:val="TAC"/>
            </w:pPr>
            <w:r>
              <w:t>7</w:t>
            </w:r>
            <w:r w:rsidRPr="00DD699A">
              <w:t>0</w:t>
            </w:r>
          </w:p>
        </w:tc>
        <w:tc>
          <w:tcPr>
            <w:tcW w:w="1286" w:type="dxa"/>
            <w:tcBorders>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single" w:sz="4" w:space="0" w:color="auto"/>
              <w:bottom w:val="nil"/>
              <w:right w:val="single" w:sz="4" w:space="0" w:color="auto"/>
            </w:tcBorders>
            <w:vAlign w:val="center"/>
          </w:tcPr>
          <w:p w:rsidR="009E4D9F" w:rsidRPr="00DD699A" w:rsidRDefault="009E4D9F" w:rsidP="00452B95">
            <w:pPr>
              <w:pStyle w:val="TAC"/>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767" w:type="dxa"/>
            <w:tcBorders>
              <w:left w:val="single" w:sz="4" w:space="0" w:color="auto"/>
            </w:tcBorders>
            <w:shd w:val="clear" w:color="auto" w:fill="auto"/>
            <w:vAlign w:val="center"/>
          </w:tcPr>
          <w:p w:rsidR="009E4D9F" w:rsidRPr="00DD699A" w:rsidRDefault="009E4D9F" w:rsidP="00452B95">
            <w:pPr>
              <w:pStyle w:val="TAC"/>
            </w:pPr>
            <w:r>
              <w:t>8</w:t>
            </w:r>
          </w:p>
        </w:tc>
        <w:tc>
          <w:tcPr>
            <w:tcW w:w="586" w:type="dxa"/>
            <w:shd w:val="clear" w:color="auto" w:fill="auto"/>
          </w:tcPr>
          <w:p w:rsidR="009E4D9F" w:rsidRPr="00DD699A" w:rsidRDefault="009E4D9F" w:rsidP="00452B95">
            <w:pPr>
              <w:pStyle w:val="TAC"/>
            </w:pPr>
            <w:r w:rsidRPr="00DD699A">
              <w:t>Yes</w:t>
            </w:r>
          </w:p>
        </w:tc>
        <w:tc>
          <w:tcPr>
            <w:tcW w:w="586"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p>
        </w:tc>
        <w:tc>
          <w:tcPr>
            <w:tcW w:w="587" w:type="dxa"/>
            <w:tcBorders>
              <w:right w:val="single" w:sz="4" w:space="0" w:color="auto"/>
            </w:tcBorders>
          </w:tcPr>
          <w:p w:rsidR="009E4D9F" w:rsidRPr="00DD699A" w:rsidRDefault="009E4D9F" w:rsidP="00452B95">
            <w:pPr>
              <w:pStyle w:val="TAC"/>
            </w:pP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pPr>
            <w:r w:rsidRPr="00DD699A">
              <w:t>4</w:t>
            </w:r>
            <w:r>
              <w:t>1</w:t>
            </w:r>
          </w:p>
        </w:tc>
        <w:tc>
          <w:tcPr>
            <w:tcW w:w="3520" w:type="dxa"/>
            <w:gridSpan w:val="6"/>
            <w:shd w:val="clear" w:color="auto" w:fill="auto"/>
            <w:vAlign w:val="center"/>
          </w:tcPr>
          <w:p w:rsidR="009E4D9F" w:rsidRPr="00DD699A" w:rsidRDefault="009E4D9F" w:rsidP="00452B95">
            <w:pPr>
              <w:pStyle w:val="TAC"/>
            </w:pPr>
            <w:r w:rsidRPr="00DD699A">
              <w:t>See CA_4</w:t>
            </w:r>
            <w:r>
              <w:t>1</w:t>
            </w:r>
            <w:r w:rsidRPr="00DD699A">
              <w:t>C Bandwidth combination set 0 in Table 5.6A.1-1</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sidRPr="00DD699A">
              <w:t>CA_3A</w:t>
            </w:r>
            <w:r>
              <w:t>-3A</w:t>
            </w:r>
            <w:r w:rsidRPr="00DD699A">
              <w:t>-</w:t>
            </w:r>
            <w:r>
              <w:t>8</w:t>
            </w:r>
            <w:r w:rsidRPr="00DD699A">
              <w:t>A-4</w:t>
            </w:r>
            <w:r>
              <w:t>1</w:t>
            </w:r>
            <w:r w:rsidRPr="00DD699A">
              <w:t>A</w:t>
            </w:r>
          </w:p>
        </w:tc>
        <w:tc>
          <w:tcPr>
            <w:tcW w:w="1466" w:type="dxa"/>
            <w:tcBorders>
              <w:bottom w:val="nil"/>
            </w:tcBorders>
            <w:vAlign w:val="center"/>
          </w:tcPr>
          <w:p w:rsidR="009E4D9F" w:rsidRPr="00DD699A" w:rsidRDefault="009E4D9F" w:rsidP="00452B95">
            <w:pPr>
              <w:pStyle w:val="TAC"/>
              <w:rPr>
                <w:lang w:eastAsia="zh-CN"/>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3520" w:type="dxa"/>
            <w:gridSpan w:val="6"/>
            <w:shd w:val="clear" w:color="auto" w:fill="auto"/>
          </w:tcPr>
          <w:p w:rsidR="009E4D9F" w:rsidRPr="00DD699A" w:rsidRDefault="009E4D9F" w:rsidP="00452B95">
            <w:pPr>
              <w:pStyle w:val="TAC"/>
            </w:pPr>
            <w:r w:rsidRPr="00DD699A">
              <w:rPr>
                <w:lang w:val="en-US" w:eastAsia="ja-JP"/>
              </w:rPr>
              <w:t>See CA_3A-3A Bandwidth Combination Set 0 in Table 5.6A.1-3</w:t>
            </w:r>
          </w:p>
        </w:tc>
        <w:tc>
          <w:tcPr>
            <w:tcW w:w="1187" w:type="dxa"/>
            <w:tcBorders>
              <w:bottom w:val="nil"/>
            </w:tcBorders>
            <w:vAlign w:val="center"/>
          </w:tcPr>
          <w:p w:rsidR="009E4D9F" w:rsidRPr="00DD699A" w:rsidRDefault="009E4D9F" w:rsidP="00452B95">
            <w:pPr>
              <w:pStyle w:val="TAC"/>
            </w:pPr>
            <w:r>
              <w:t>7</w:t>
            </w:r>
            <w:r w:rsidRPr="00DD699A">
              <w:t>0</w:t>
            </w:r>
          </w:p>
        </w:tc>
        <w:tc>
          <w:tcPr>
            <w:tcW w:w="1286" w:type="dxa"/>
            <w:tcBorders>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nil"/>
              <w:bottom w:val="nil"/>
              <w:right w:val="single" w:sz="4" w:space="0" w:color="auto"/>
            </w:tcBorders>
            <w:vAlign w:val="center"/>
          </w:tcPr>
          <w:p w:rsidR="009E4D9F" w:rsidRPr="00DD699A" w:rsidRDefault="009E4D9F" w:rsidP="00452B95">
            <w:pPr>
              <w:pStyle w:val="TAC"/>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767" w:type="dxa"/>
            <w:tcBorders>
              <w:left w:val="single" w:sz="4" w:space="0" w:color="auto"/>
            </w:tcBorders>
            <w:shd w:val="clear" w:color="auto" w:fill="auto"/>
            <w:vAlign w:val="center"/>
          </w:tcPr>
          <w:p w:rsidR="009E4D9F" w:rsidRPr="00DD699A" w:rsidRDefault="009E4D9F" w:rsidP="00452B95">
            <w:pPr>
              <w:pStyle w:val="TAC"/>
            </w:pPr>
            <w:r>
              <w:t>8</w:t>
            </w:r>
          </w:p>
        </w:tc>
        <w:tc>
          <w:tcPr>
            <w:tcW w:w="586" w:type="dxa"/>
            <w:shd w:val="clear" w:color="auto" w:fill="auto"/>
          </w:tcPr>
          <w:p w:rsidR="009E4D9F" w:rsidRPr="00DD699A" w:rsidRDefault="009E4D9F" w:rsidP="00452B95">
            <w:pPr>
              <w:pStyle w:val="TAC"/>
            </w:pPr>
            <w:r w:rsidRPr="00DD699A">
              <w:t>Yes</w:t>
            </w:r>
          </w:p>
        </w:tc>
        <w:tc>
          <w:tcPr>
            <w:tcW w:w="586"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p>
        </w:tc>
        <w:tc>
          <w:tcPr>
            <w:tcW w:w="587" w:type="dxa"/>
            <w:tcBorders>
              <w:right w:val="single" w:sz="4" w:space="0" w:color="auto"/>
            </w:tcBorders>
          </w:tcPr>
          <w:p w:rsidR="009E4D9F" w:rsidRPr="00DD699A" w:rsidRDefault="009E4D9F" w:rsidP="00452B95">
            <w:pPr>
              <w:pStyle w:val="TAC"/>
            </w:pP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pPr>
            <w:r w:rsidRPr="00DD699A">
              <w:t>4</w:t>
            </w:r>
            <w:r>
              <w:t>1</w:t>
            </w:r>
          </w:p>
        </w:tc>
        <w:tc>
          <w:tcPr>
            <w:tcW w:w="586" w:type="dxa"/>
            <w:shd w:val="clear" w:color="auto" w:fill="auto"/>
          </w:tcPr>
          <w:p w:rsidR="009E4D9F" w:rsidRPr="00DD699A" w:rsidRDefault="009E4D9F" w:rsidP="00452B95">
            <w:pPr>
              <w:pStyle w:val="TAC"/>
            </w:pPr>
          </w:p>
        </w:tc>
        <w:tc>
          <w:tcPr>
            <w:tcW w:w="586" w:type="dxa"/>
            <w:tcBorders>
              <w:top w:val="nil"/>
            </w:tcBorders>
          </w:tcPr>
          <w:p w:rsidR="009E4D9F" w:rsidRPr="00DD699A" w:rsidRDefault="009E4D9F" w:rsidP="00452B95">
            <w:pPr>
              <w:pStyle w:val="TAC"/>
            </w:pPr>
          </w:p>
        </w:tc>
        <w:tc>
          <w:tcPr>
            <w:tcW w:w="587" w:type="dxa"/>
            <w:tcBorders>
              <w:top w:val="nil"/>
            </w:tcBorders>
          </w:tcPr>
          <w:p w:rsidR="009E4D9F" w:rsidRPr="00DD699A" w:rsidRDefault="009E4D9F" w:rsidP="00452B95">
            <w:pPr>
              <w:pStyle w:val="TAC"/>
            </w:pPr>
            <w:r w:rsidRPr="00DD699A">
              <w:t>Yes</w:t>
            </w:r>
          </w:p>
        </w:tc>
        <w:tc>
          <w:tcPr>
            <w:tcW w:w="587" w:type="dxa"/>
            <w:tcBorders>
              <w:top w:val="nil"/>
            </w:tcBorders>
          </w:tcPr>
          <w:p w:rsidR="009E4D9F" w:rsidRPr="00DD699A" w:rsidRDefault="009E4D9F" w:rsidP="00452B95">
            <w:pPr>
              <w:pStyle w:val="TAC"/>
            </w:pPr>
            <w:r w:rsidRPr="00DD699A">
              <w:t>Yes</w:t>
            </w:r>
          </w:p>
        </w:tc>
        <w:tc>
          <w:tcPr>
            <w:tcW w:w="587" w:type="dxa"/>
            <w:tcBorders>
              <w:top w:val="nil"/>
            </w:tcBorders>
          </w:tcPr>
          <w:p w:rsidR="009E4D9F" w:rsidRPr="00DD699A" w:rsidRDefault="009E4D9F" w:rsidP="00452B95">
            <w:pPr>
              <w:pStyle w:val="TAC"/>
            </w:pPr>
            <w:r w:rsidRPr="00DD699A">
              <w:t>Yes</w:t>
            </w:r>
          </w:p>
        </w:tc>
        <w:tc>
          <w:tcPr>
            <w:tcW w:w="587" w:type="dxa"/>
            <w:tcBorders>
              <w:top w:val="nil"/>
            </w:tcBorders>
          </w:tcPr>
          <w:p w:rsidR="009E4D9F" w:rsidRPr="00DD699A" w:rsidRDefault="009E4D9F" w:rsidP="00452B95">
            <w:pPr>
              <w:pStyle w:val="TAC"/>
            </w:pPr>
            <w:r w:rsidRPr="00DD699A">
              <w:t>Yes</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sidRPr="00DD699A">
              <w:t>CA_3A</w:t>
            </w:r>
            <w:r>
              <w:t>-3A</w:t>
            </w:r>
            <w:r w:rsidRPr="00DD699A">
              <w:t>-</w:t>
            </w:r>
            <w:r>
              <w:t>8</w:t>
            </w:r>
            <w:r w:rsidRPr="00DD699A">
              <w:t>A-4</w:t>
            </w:r>
            <w:r>
              <w:t>1</w:t>
            </w:r>
            <w:r w:rsidRPr="00DD699A">
              <w:t>C</w:t>
            </w:r>
          </w:p>
        </w:tc>
        <w:tc>
          <w:tcPr>
            <w:tcW w:w="1466" w:type="dxa"/>
            <w:tcBorders>
              <w:bottom w:val="nil"/>
            </w:tcBorders>
            <w:vAlign w:val="center"/>
          </w:tcPr>
          <w:p w:rsidR="009E4D9F" w:rsidRPr="00DD699A" w:rsidRDefault="009E4D9F" w:rsidP="00452B95">
            <w:pPr>
              <w:pStyle w:val="TAC"/>
              <w:rPr>
                <w:lang w:eastAsia="zh-CN"/>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3520" w:type="dxa"/>
            <w:gridSpan w:val="6"/>
            <w:shd w:val="clear" w:color="auto" w:fill="auto"/>
          </w:tcPr>
          <w:p w:rsidR="009E4D9F" w:rsidRPr="00DD699A" w:rsidRDefault="009E4D9F" w:rsidP="00452B95">
            <w:pPr>
              <w:pStyle w:val="TAC"/>
            </w:pPr>
            <w:r w:rsidRPr="00DD699A">
              <w:rPr>
                <w:lang w:val="en-US" w:eastAsia="ja-JP"/>
              </w:rPr>
              <w:t>See CA_3A-3A Bandwidth Combination Set 0 in Table 5.6A.1-3</w:t>
            </w:r>
          </w:p>
        </w:tc>
        <w:tc>
          <w:tcPr>
            <w:tcW w:w="1187" w:type="dxa"/>
            <w:tcBorders>
              <w:bottom w:val="nil"/>
            </w:tcBorders>
            <w:vAlign w:val="center"/>
          </w:tcPr>
          <w:p w:rsidR="009E4D9F" w:rsidRPr="00DD699A" w:rsidRDefault="009E4D9F" w:rsidP="00452B95">
            <w:pPr>
              <w:pStyle w:val="TAC"/>
            </w:pPr>
            <w:r>
              <w:t>9</w:t>
            </w:r>
            <w:r w:rsidRPr="00DD699A">
              <w:t>0</w:t>
            </w:r>
          </w:p>
        </w:tc>
        <w:tc>
          <w:tcPr>
            <w:tcW w:w="1286" w:type="dxa"/>
            <w:tcBorders>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nil"/>
              <w:bottom w:val="nil"/>
              <w:right w:val="single" w:sz="4" w:space="0" w:color="auto"/>
            </w:tcBorders>
            <w:vAlign w:val="center"/>
          </w:tcPr>
          <w:p w:rsidR="009E4D9F" w:rsidRPr="00DD699A" w:rsidRDefault="009E4D9F" w:rsidP="00452B95">
            <w:pPr>
              <w:pStyle w:val="TAC"/>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767" w:type="dxa"/>
            <w:tcBorders>
              <w:left w:val="single" w:sz="4" w:space="0" w:color="auto"/>
            </w:tcBorders>
            <w:shd w:val="clear" w:color="auto" w:fill="auto"/>
            <w:vAlign w:val="center"/>
          </w:tcPr>
          <w:p w:rsidR="009E4D9F" w:rsidRPr="00DD699A" w:rsidRDefault="009E4D9F" w:rsidP="00452B95">
            <w:pPr>
              <w:pStyle w:val="TAC"/>
            </w:pPr>
            <w:r>
              <w:t>8</w:t>
            </w:r>
          </w:p>
        </w:tc>
        <w:tc>
          <w:tcPr>
            <w:tcW w:w="586" w:type="dxa"/>
            <w:shd w:val="clear" w:color="auto" w:fill="auto"/>
          </w:tcPr>
          <w:p w:rsidR="009E4D9F" w:rsidRPr="00DD699A" w:rsidRDefault="009E4D9F" w:rsidP="00452B95">
            <w:pPr>
              <w:pStyle w:val="TAC"/>
            </w:pPr>
            <w:r w:rsidRPr="00DD699A">
              <w:t>Yes</w:t>
            </w:r>
          </w:p>
        </w:tc>
        <w:tc>
          <w:tcPr>
            <w:tcW w:w="586"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p>
        </w:tc>
        <w:tc>
          <w:tcPr>
            <w:tcW w:w="587" w:type="dxa"/>
            <w:tcBorders>
              <w:right w:val="single" w:sz="4" w:space="0" w:color="auto"/>
            </w:tcBorders>
          </w:tcPr>
          <w:p w:rsidR="009E4D9F" w:rsidRPr="00DD699A" w:rsidRDefault="009E4D9F" w:rsidP="00452B95">
            <w:pPr>
              <w:pStyle w:val="TAC"/>
            </w:pP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pPr>
            <w:r w:rsidRPr="00DD699A">
              <w:t>4</w:t>
            </w:r>
            <w:r>
              <w:t>1</w:t>
            </w:r>
          </w:p>
        </w:tc>
        <w:tc>
          <w:tcPr>
            <w:tcW w:w="3520" w:type="dxa"/>
            <w:gridSpan w:val="6"/>
            <w:shd w:val="clear" w:color="auto" w:fill="auto"/>
            <w:vAlign w:val="center"/>
          </w:tcPr>
          <w:p w:rsidR="009E4D9F" w:rsidRPr="00DD699A" w:rsidRDefault="009E4D9F" w:rsidP="00452B95">
            <w:pPr>
              <w:pStyle w:val="TAC"/>
            </w:pPr>
            <w:r w:rsidRPr="00DD699A">
              <w:t>See CA_4</w:t>
            </w:r>
            <w:r>
              <w:t>1</w:t>
            </w:r>
            <w:r w:rsidRPr="00DD699A">
              <w:t>C Bandwidth combination set 0 in Table 5.6A.1-1</w:t>
            </w:r>
          </w:p>
        </w:tc>
        <w:tc>
          <w:tcPr>
            <w:tcW w:w="1187" w:type="dxa"/>
            <w:tcBorders>
              <w:bottom w:val="single" w:sz="4" w:space="0" w:color="auto"/>
            </w:tcBorders>
            <w:vAlign w:val="center"/>
          </w:tcPr>
          <w:p w:rsidR="009E4D9F" w:rsidRPr="00DD699A" w:rsidRDefault="009E4D9F" w:rsidP="00452B95">
            <w:pPr>
              <w:pStyle w:val="TAC"/>
            </w:pPr>
          </w:p>
        </w:tc>
        <w:tc>
          <w:tcPr>
            <w:tcW w:w="1286" w:type="dxa"/>
            <w:vAlign w:val="center"/>
          </w:tcPr>
          <w:p w:rsidR="009E4D9F" w:rsidRPr="00DD699A" w:rsidRDefault="009E4D9F" w:rsidP="00452B95">
            <w:pPr>
              <w:pStyle w:val="TAC"/>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Pr>
                <w:lang w:eastAsia="ja-JP"/>
              </w:rPr>
              <w:t>CA_3A-8A-41A-41A</w:t>
            </w:r>
          </w:p>
        </w:tc>
        <w:tc>
          <w:tcPr>
            <w:tcW w:w="1466" w:type="dxa"/>
            <w:tcBorders>
              <w:bottom w:val="nil"/>
            </w:tcBorders>
            <w:vAlign w:val="center"/>
          </w:tcPr>
          <w:p w:rsidR="009E4D9F" w:rsidRDefault="009E4D9F" w:rsidP="00452B95">
            <w:pPr>
              <w:pStyle w:val="TAC"/>
              <w:rPr>
                <w:color w:val="000000"/>
                <w:lang w:eastAsia="ja-JP"/>
              </w:rPr>
            </w:pPr>
            <w:r>
              <w:rPr>
                <w:color w:val="000000"/>
                <w:lang w:eastAsia="ja-JP"/>
              </w:rPr>
              <w:t>CA_3A-8A</w:t>
            </w:r>
          </w:p>
          <w:p w:rsidR="009E4D9F" w:rsidRPr="009F1BE1" w:rsidRDefault="009E4D9F" w:rsidP="00452B95">
            <w:pPr>
              <w:pStyle w:val="TAC"/>
              <w:rPr>
                <w:color w:val="000000"/>
                <w:lang w:eastAsia="ja-JP"/>
              </w:rPr>
            </w:pPr>
            <w:r>
              <w:rPr>
                <w:color w:val="000000"/>
                <w:lang w:eastAsia="ja-JP"/>
              </w:rPr>
              <w:t>CA_3A-41A</w:t>
            </w:r>
          </w:p>
          <w:p w:rsidR="009E4D9F" w:rsidRPr="00DD699A" w:rsidRDefault="009E4D9F" w:rsidP="00452B95">
            <w:pPr>
              <w:pStyle w:val="TAC"/>
              <w:rPr>
                <w:lang w:eastAsia="zh-CN"/>
              </w:rPr>
            </w:pPr>
            <w:r>
              <w:rPr>
                <w:color w:val="000000"/>
                <w:lang w:eastAsia="ja-JP"/>
              </w:rPr>
              <w:t>CA_8A-41A</w:t>
            </w:r>
          </w:p>
        </w:tc>
        <w:tc>
          <w:tcPr>
            <w:tcW w:w="767" w:type="dxa"/>
            <w:shd w:val="clear" w:color="auto" w:fill="auto"/>
            <w:vAlign w:val="center"/>
          </w:tcPr>
          <w:p w:rsidR="009E4D9F" w:rsidRPr="00DD699A" w:rsidRDefault="009E4D9F" w:rsidP="00452B95">
            <w:pPr>
              <w:pStyle w:val="TAC"/>
              <w:rPr>
                <w:rFonts w:cs="Arial"/>
              </w:rPr>
            </w:pPr>
            <w:r w:rsidRPr="00F825E6">
              <w:t>3</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r>
              <w:rPr>
                <w:rFonts w:cs="Arial"/>
              </w:rPr>
              <w:t>Yes</w:t>
            </w:r>
          </w:p>
        </w:tc>
        <w:tc>
          <w:tcPr>
            <w:tcW w:w="587" w:type="dxa"/>
            <w:vAlign w:val="center"/>
          </w:tcPr>
          <w:p w:rsidR="009E4D9F" w:rsidRPr="00DD699A" w:rsidRDefault="009E4D9F" w:rsidP="00452B95">
            <w:pPr>
              <w:pStyle w:val="TAC"/>
              <w:rPr>
                <w:rFonts w:cs="Arial"/>
              </w:rPr>
            </w:pPr>
            <w:r w:rsidRPr="001D386E">
              <w:t>Yes</w:t>
            </w:r>
          </w:p>
        </w:tc>
        <w:tc>
          <w:tcPr>
            <w:tcW w:w="587" w:type="dxa"/>
            <w:vAlign w:val="center"/>
          </w:tcPr>
          <w:p w:rsidR="009E4D9F" w:rsidRPr="00DD699A" w:rsidRDefault="009E4D9F" w:rsidP="00452B95">
            <w:pPr>
              <w:pStyle w:val="TAC"/>
              <w:rPr>
                <w:rFonts w:cs="Arial"/>
              </w:rPr>
            </w:pPr>
            <w:r w:rsidRPr="001D386E">
              <w:t>Yes</w:t>
            </w:r>
          </w:p>
        </w:tc>
        <w:tc>
          <w:tcPr>
            <w:tcW w:w="587" w:type="dxa"/>
            <w:vAlign w:val="center"/>
          </w:tcPr>
          <w:p w:rsidR="009E4D9F" w:rsidRPr="00DD699A" w:rsidRDefault="009E4D9F" w:rsidP="00452B95">
            <w:pPr>
              <w:pStyle w:val="TAC"/>
              <w:rPr>
                <w:rFonts w:cs="Arial"/>
              </w:rPr>
            </w:pPr>
            <w:r>
              <w:rPr>
                <w:rFonts w:cs="Arial"/>
              </w:rPr>
              <w:t>Yes</w:t>
            </w:r>
          </w:p>
        </w:tc>
        <w:tc>
          <w:tcPr>
            <w:tcW w:w="587" w:type="dxa"/>
            <w:vAlign w:val="center"/>
          </w:tcPr>
          <w:p w:rsidR="009E4D9F" w:rsidRPr="00DD699A" w:rsidRDefault="009E4D9F" w:rsidP="00452B95">
            <w:pPr>
              <w:pStyle w:val="TAC"/>
              <w:rPr>
                <w:rFonts w:cs="Arial"/>
              </w:rPr>
            </w:pPr>
            <w:r>
              <w:rPr>
                <w:rFonts w:cs="Arial"/>
              </w:rPr>
              <w:t>Yes</w:t>
            </w:r>
          </w:p>
        </w:tc>
        <w:tc>
          <w:tcPr>
            <w:tcW w:w="1187" w:type="dxa"/>
            <w:tcBorders>
              <w:top w:val="single" w:sz="4" w:space="0" w:color="auto"/>
              <w:bottom w:val="nil"/>
            </w:tcBorders>
            <w:vAlign w:val="center"/>
          </w:tcPr>
          <w:p w:rsidR="009E4D9F" w:rsidRPr="00DD699A" w:rsidRDefault="009E4D9F" w:rsidP="00452B95">
            <w:pPr>
              <w:pStyle w:val="TAC"/>
            </w:pPr>
            <w:r w:rsidRPr="00F825E6">
              <w:rPr>
                <w:rFonts w:hint="eastAsia"/>
                <w:lang w:eastAsia="zh-CN"/>
              </w:rPr>
              <w:t>70</w:t>
            </w:r>
          </w:p>
        </w:tc>
        <w:tc>
          <w:tcPr>
            <w:tcW w:w="1286" w:type="dxa"/>
            <w:tcBorders>
              <w:bottom w:val="nil"/>
            </w:tcBorders>
            <w:vAlign w:val="center"/>
          </w:tcPr>
          <w:p w:rsidR="009E4D9F" w:rsidRPr="00DD699A" w:rsidRDefault="009E4D9F" w:rsidP="00452B95">
            <w:pPr>
              <w:pStyle w:val="TAC"/>
            </w:pPr>
            <w:r w:rsidRPr="001D386E">
              <w:rPr>
                <w:rFonts w:hint="eastAsia"/>
                <w:lang w:eastAsia="zh-CN"/>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rFonts w:cs="Arial"/>
              </w:rPr>
            </w:pPr>
            <w:r w:rsidRPr="00F825E6">
              <w:t>8</w:t>
            </w:r>
          </w:p>
        </w:tc>
        <w:tc>
          <w:tcPr>
            <w:tcW w:w="586" w:type="dxa"/>
            <w:shd w:val="clear" w:color="auto" w:fill="auto"/>
            <w:vAlign w:val="center"/>
          </w:tcPr>
          <w:p w:rsidR="009E4D9F" w:rsidRPr="00DD699A" w:rsidRDefault="009E4D9F" w:rsidP="00452B95">
            <w:pPr>
              <w:pStyle w:val="TAC"/>
            </w:pPr>
            <w:r>
              <w:rPr>
                <w:rFonts w:cs="Arial"/>
              </w:rPr>
              <w:t>Yes</w:t>
            </w:r>
          </w:p>
        </w:tc>
        <w:tc>
          <w:tcPr>
            <w:tcW w:w="586" w:type="dxa"/>
            <w:vAlign w:val="center"/>
          </w:tcPr>
          <w:p w:rsidR="009E4D9F" w:rsidRPr="00DD699A" w:rsidRDefault="009E4D9F" w:rsidP="00452B95">
            <w:pPr>
              <w:pStyle w:val="TAC"/>
            </w:pPr>
            <w:r>
              <w:rPr>
                <w:rFonts w:cs="Arial"/>
              </w:rPr>
              <w:t>Yes</w:t>
            </w:r>
          </w:p>
        </w:tc>
        <w:tc>
          <w:tcPr>
            <w:tcW w:w="587" w:type="dxa"/>
            <w:vAlign w:val="center"/>
          </w:tcPr>
          <w:p w:rsidR="009E4D9F" w:rsidRPr="00DD699A" w:rsidRDefault="009E4D9F" w:rsidP="00452B95">
            <w:pPr>
              <w:pStyle w:val="TAC"/>
              <w:rPr>
                <w:rFonts w:cs="Arial"/>
              </w:rPr>
            </w:pPr>
            <w:r w:rsidRPr="001D386E">
              <w:t>Yes</w:t>
            </w:r>
          </w:p>
        </w:tc>
        <w:tc>
          <w:tcPr>
            <w:tcW w:w="587" w:type="dxa"/>
            <w:vAlign w:val="center"/>
          </w:tcPr>
          <w:p w:rsidR="009E4D9F" w:rsidRPr="00DD699A" w:rsidRDefault="009E4D9F" w:rsidP="00452B95">
            <w:pPr>
              <w:pStyle w:val="TAC"/>
              <w:rPr>
                <w:rFonts w:cs="Arial"/>
              </w:rPr>
            </w:pPr>
            <w:r w:rsidRPr="001D386E">
              <w:t>Yes</w:t>
            </w:r>
          </w:p>
        </w:tc>
        <w:tc>
          <w:tcPr>
            <w:tcW w:w="587" w:type="dxa"/>
            <w:vAlign w:val="center"/>
          </w:tcPr>
          <w:p w:rsidR="009E4D9F" w:rsidRPr="00DD699A" w:rsidRDefault="009E4D9F" w:rsidP="00452B95">
            <w:pPr>
              <w:pStyle w:val="TAC"/>
              <w:rPr>
                <w:rFonts w:cs="Arial"/>
              </w:rPr>
            </w:pPr>
          </w:p>
        </w:tc>
        <w:tc>
          <w:tcPr>
            <w:tcW w:w="587" w:type="dxa"/>
            <w:vAlign w:val="center"/>
          </w:tcPr>
          <w:p w:rsidR="009E4D9F" w:rsidRPr="00DD699A" w:rsidRDefault="009E4D9F" w:rsidP="00452B95">
            <w:pPr>
              <w:pStyle w:val="TAC"/>
              <w:rPr>
                <w:rFonts w:cs="Arial"/>
              </w:rPr>
            </w:pP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rFonts w:cs="Arial"/>
              </w:rPr>
            </w:pPr>
            <w:r w:rsidRPr="00F825E6">
              <w:t>4</w:t>
            </w:r>
            <w:r>
              <w:t>1</w:t>
            </w:r>
          </w:p>
        </w:tc>
        <w:tc>
          <w:tcPr>
            <w:tcW w:w="3520" w:type="dxa"/>
            <w:gridSpan w:val="6"/>
            <w:shd w:val="clear" w:color="auto" w:fill="auto"/>
            <w:vAlign w:val="center"/>
          </w:tcPr>
          <w:p w:rsidR="009E4D9F" w:rsidRPr="00DD699A" w:rsidRDefault="009E4D9F" w:rsidP="00452B95">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CA_3A-11A CA_3A-18A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CA_3A-19A</w:t>
            </w:r>
          </w:p>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CA_3A-42A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cs="Arial"/>
                <w:sz w:val="18"/>
                <w:lang w:eastAsia="zh-CN"/>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rPr>
              <w:t>3</w:t>
            </w:r>
          </w:p>
        </w:tc>
        <w:tc>
          <w:tcPr>
            <w:tcW w:w="3520" w:type="dxa"/>
            <w:gridSpan w:val="6"/>
            <w:shd w:val="clear" w:color="auto" w:fill="auto"/>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cs="Arial"/>
                <w:sz w:val="18"/>
                <w:lang w:eastAsia="zh-CN"/>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cs="Arial"/>
                <w:sz w:val="18"/>
                <w:lang w:eastAsia="zh-CN"/>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cs="Arial"/>
                <w:sz w:val="18"/>
                <w:lang w:eastAsia="zh-CN"/>
              </w:rPr>
            </w:pPr>
            <w:r w:rsidRPr="00DD699A">
              <w:rPr>
                <w:rFonts w:ascii="Arial" w:hAnsi="Arial"/>
                <w:sz w:val="18"/>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cs="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cs="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cs="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bottom w:val="single" w:sz="4" w:space="0" w:color="auto"/>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single" w:sz="4" w:space="0" w:color="auto"/>
              <w:left w:val="single" w:sz="4" w:space="0" w:color="auto"/>
              <w:bottom w:val="nil"/>
              <w:right w:val="single" w:sz="4" w:space="0" w:color="auto"/>
            </w:tcBorders>
            <w:vAlign w:val="center"/>
          </w:tcPr>
          <w:p w:rsidR="009E4D9F" w:rsidRPr="00DD699A" w:rsidRDefault="009E4D9F" w:rsidP="00452B95">
            <w:pPr>
              <w:pStyle w:val="TAC"/>
              <w:rPr>
                <w:lang w:eastAsia="zh-CN"/>
              </w:rPr>
            </w:pPr>
            <w:r w:rsidRPr="00DD699A">
              <w:t>CA_3A-20A-4</w:t>
            </w:r>
            <w:r>
              <w:t>1</w:t>
            </w:r>
            <w:r w:rsidRPr="00DD699A">
              <w:t>A</w:t>
            </w:r>
          </w:p>
        </w:tc>
        <w:tc>
          <w:tcPr>
            <w:tcW w:w="1466" w:type="dxa"/>
            <w:tcBorders>
              <w:left w:val="single" w:sz="4" w:space="0" w:color="auto"/>
              <w:bottom w:val="nil"/>
            </w:tcBorders>
            <w:vAlign w:val="center"/>
          </w:tcPr>
          <w:p w:rsidR="009E4D9F" w:rsidRPr="00DD699A" w:rsidRDefault="009E4D9F" w:rsidP="00452B95">
            <w:pPr>
              <w:pStyle w:val="TAC"/>
              <w:rPr>
                <w:lang w:eastAsia="ja-JP"/>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586" w:type="dxa"/>
            <w:shd w:val="clear" w:color="auto" w:fill="auto"/>
          </w:tcPr>
          <w:p w:rsidR="009E4D9F" w:rsidRPr="00DD699A" w:rsidRDefault="009E4D9F" w:rsidP="00452B95">
            <w:pPr>
              <w:pStyle w:val="TAC"/>
            </w:pPr>
            <w:r w:rsidRPr="00DD699A">
              <w:t>Yes</w:t>
            </w:r>
          </w:p>
        </w:tc>
        <w:tc>
          <w:tcPr>
            <w:tcW w:w="586"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pPr>
            <w:r w:rsidRPr="00DD699A">
              <w:t>Yes</w:t>
            </w:r>
          </w:p>
        </w:tc>
        <w:tc>
          <w:tcPr>
            <w:tcW w:w="587" w:type="dxa"/>
            <w:tcBorders>
              <w:right w:val="single" w:sz="4" w:space="0" w:color="auto"/>
            </w:tcBorders>
          </w:tcPr>
          <w:p w:rsidR="009E4D9F" w:rsidRPr="00DD699A" w:rsidRDefault="009E4D9F" w:rsidP="00452B95">
            <w:pPr>
              <w:pStyle w:val="TAC"/>
            </w:pPr>
            <w:r w:rsidRPr="00DD699A">
              <w:t>Yes</w:t>
            </w:r>
          </w:p>
        </w:tc>
        <w:tc>
          <w:tcPr>
            <w:tcW w:w="1187" w:type="dxa"/>
            <w:tcBorders>
              <w:top w:val="single" w:sz="4" w:space="0" w:color="auto"/>
              <w:left w:val="single" w:sz="4" w:space="0" w:color="auto"/>
              <w:bottom w:val="nil"/>
              <w:right w:val="single" w:sz="4" w:space="0" w:color="auto"/>
            </w:tcBorders>
            <w:vAlign w:val="center"/>
          </w:tcPr>
          <w:p w:rsidR="009E4D9F" w:rsidRPr="00DD699A" w:rsidRDefault="009E4D9F" w:rsidP="00452B95">
            <w:pPr>
              <w:pStyle w:val="TAC"/>
              <w:rPr>
                <w:rFonts w:eastAsia="SimSun"/>
                <w:lang w:eastAsia="zh-CN"/>
              </w:rPr>
            </w:pPr>
            <w:r w:rsidRPr="00DD699A">
              <w:t>60</w:t>
            </w:r>
          </w:p>
        </w:tc>
        <w:tc>
          <w:tcPr>
            <w:tcW w:w="1286" w:type="dxa"/>
            <w:tcBorders>
              <w:left w:val="single" w:sz="4" w:space="0" w:color="auto"/>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ja-JP"/>
              </w:rPr>
            </w:pPr>
          </w:p>
        </w:tc>
        <w:tc>
          <w:tcPr>
            <w:tcW w:w="767" w:type="dxa"/>
            <w:tcBorders>
              <w:left w:val="single" w:sz="4" w:space="0" w:color="auto"/>
            </w:tcBorders>
            <w:shd w:val="clear" w:color="auto" w:fill="auto"/>
            <w:vAlign w:val="center"/>
          </w:tcPr>
          <w:p w:rsidR="009E4D9F" w:rsidRPr="00DD699A" w:rsidRDefault="009E4D9F" w:rsidP="00452B95">
            <w:pPr>
              <w:pStyle w:val="TAC"/>
            </w:pPr>
            <w:r w:rsidRPr="00DD699A">
              <w:t>20</w:t>
            </w:r>
          </w:p>
        </w:tc>
        <w:tc>
          <w:tcPr>
            <w:tcW w:w="586" w:type="dxa"/>
            <w:shd w:val="clear" w:color="auto" w:fill="auto"/>
          </w:tcPr>
          <w:p w:rsidR="009E4D9F" w:rsidRPr="00DD699A" w:rsidRDefault="009E4D9F" w:rsidP="00452B95">
            <w:pPr>
              <w:pStyle w:val="TAC"/>
            </w:pPr>
          </w:p>
        </w:tc>
        <w:tc>
          <w:tcPr>
            <w:tcW w:w="586" w:type="dxa"/>
            <w:tcBorders>
              <w:top w:val="nil"/>
            </w:tcBorders>
          </w:tcPr>
          <w:p w:rsidR="009E4D9F" w:rsidRPr="00DD699A" w:rsidRDefault="009E4D9F" w:rsidP="00452B95">
            <w:pPr>
              <w:pStyle w:val="TAC"/>
            </w:pPr>
          </w:p>
        </w:tc>
        <w:tc>
          <w:tcPr>
            <w:tcW w:w="587" w:type="dxa"/>
            <w:tcBorders>
              <w:top w:val="nil"/>
            </w:tcBorders>
          </w:tcPr>
          <w:p w:rsidR="009E4D9F" w:rsidRPr="00DD699A" w:rsidRDefault="009E4D9F" w:rsidP="00452B95">
            <w:pPr>
              <w:pStyle w:val="TAC"/>
              <w:rPr>
                <w:lang w:eastAsia="zh-CN"/>
              </w:rPr>
            </w:pPr>
            <w:r w:rsidRPr="00DD699A">
              <w:t>Yes</w:t>
            </w:r>
          </w:p>
        </w:tc>
        <w:tc>
          <w:tcPr>
            <w:tcW w:w="587" w:type="dxa"/>
            <w:tcBorders>
              <w:top w:val="nil"/>
            </w:tcBorders>
          </w:tcPr>
          <w:p w:rsidR="009E4D9F" w:rsidRPr="00DD699A" w:rsidRDefault="009E4D9F" w:rsidP="00452B95">
            <w:pPr>
              <w:pStyle w:val="TAC"/>
              <w:rPr>
                <w:lang w:eastAsia="zh-CN"/>
              </w:rPr>
            </w:pPr>
            <w:r w:rsidRPr="00DD699A">
              <w:t>Yes</w:t>
            </w:r>
          </w:p>
        </w:tc>
        <w:tc>
          <w:tcPr>
            <w:tcW w:w="587" w:type="dxa"/>
            <w:tcBorders>
              <w:top w:val="nil"/>
            </w:tcBorders>
          </w:tcPr>
          <w:p w:rsidR="009E4D9F" w:rsidRPr="00DD699A" w:rsidRDefault="009E4D9F" w:rsidP="00452B95">
            <w:pPr>
              <w:pStyle w:val="TAC"/>
            </w:pPr>
            <w:r w:rsidRPr="00DD699A">
              <w:t>Yes</w:t>
            </w:r>
          </w:p>
        </w:tc>
        <w:tc>
          <w:tcPr>
            <w:tcW w:w="587" w:type="dxa"/>
            <w:tcBorders>
              <w:top w:val="nil"/>
              <w:right w:val="single" w:sz="4" w:space="0" w:color="auto"/>
            </w:tcBorders>
          </w:tcPr>
          <w:p w:rsidR="009E4D9F" w:rsidRPr="00DD699A" w:rsidRDefault="009E4D9F" w:rsidP="00452B95">
            <w:pPr>
              <w:pStyle w:val="TAC"/>
            </w:pPr>
            <w:r w:rsidRPr="00DD699A">
              <w:t>Yes</w:t>
            </w: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left w:val="single" w:sz="4" w:space="0" w:color="auto"/>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tcBorders>
            <w:vAlign w:val="center"/>
          </w:tcPr>
          <w:p w:rsidR="009E4D9F" w:rsidRPr="00DD699A" w:rsidRDefault="009E4D9F" w:rsidP="00452B95">
            <w:pPr>
              <w:pStyle w:val="TAC"/>
              <w:rPr>
                <w:lang w:eastAsia="ja-JP"/>
              </w:rPr>
            </w:pPr>
          </w:p>
        </w:tc>
        <w:tc>
          <w:tcPr>
            <w:tcW w:w="767" w:type="dxa"/>
            <w:shd w:val="clear" w:color="auto" w:fill="auto"/>
            <w:vAlign w:val="center"/>
          </w:tcPr>
          <w:p w:rsidR="009E4D9F" w:rsidRPr="00DD699A" w:rsidRDefault="009E4D9F" w:rsidP="00452B95">
            <w:pPr>
              <w:pStyle w:val="TAC"/>
            </w:pPr>
            <w:r w:rsidRPr="00DD699A">
              <w:t>4</w:t>
            </w:r>
            <w:r>
              <w:t>1</w:t>
            </w:r>
          </w:p>
        </w:tc>
        <w:tc>
          <w:tcPr>
            <w:tcW w:w="586" w:type="dxa"/>
            <w:shd w:val="clear" w:color="auto" w:fill="auto"/>
          </w:tcPr>
          <w:p w:rsidR="009E4D9F" w:rsidRPr="00DD699A" w:rsidRDefault="009E4D9F" w:rsidP="00452B95">
            <w:pPr>
              <w:pStyle w:val="TAC"/>
            </w:pPr>
          </w:p>
        </w:tc>
        <w:tc>
          <w:tcPr>
            <w:tcW w:w="586" w:type="dxa"/>
          </w:tcPr>
          <w:p w:rsidR="009E4D9F" w:rsidRPr="00DD699A" w:rsidRDefault="009E4D9F" w:rsidP="00452B95">
            <w:pPr>
              <w:pStyle w:val="TAC"/>
            </w:pP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1187" w:type="dxa"/>
            <w:tcBorders>
              <w:top w:val="nil"/>
            </w:tcBorders>
            <w:vAlign w:val="center"/>
          </w:tcPr>
          <w:p w:rsidR="009E4D9F" w:rsidRPr="00DD699A" w:rsidRDefault="009E4D9F" w:rsidP="00452B95">
            <w:pPr>
              <w:pStyle w:val="TAC"/>
              <w:rPr>
                <w:rFonts w:eastAsia="SimSun"/>
                <w:lang w:eastAsia="zh-CN"/>
              </w:rPr>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left w:val="single" w:sz="4" w:space="0" w:color="auto"/>
              <w:bottom w:val="nil"/>
              <w:right w:val="single" w:sz="4" w:space="0" w:color="auto"/>
            </w:tcBorders>
            <w:vAlign w:val="center"/>
          </w:tcPr>
          <w:p w:rsidR="009E4D9F" w:rsidRPr="00DD699A" w:rsidRDefault="009E4D9F" w:rsidP="00452B95">
            <w:pPr>
              <w:pStyle w:val="TAC"/>
              <w:rPr>
                <w:lang w:eastAsia="zh-CN"/>
              </w:rPr>
            </w:pPr>
            <w:r w:rsidRPr="00DD699A">
              <w:t>CA_3A-20A-4</w:t>
            </w:r>
            <w:r>
              <w:t>1</w:t>
            </w:r>
            <w:r w:rsidRPr="00DD699A">
              <w:t>C</w:t>
            </w:r>
          </w:p>
        </w:tc>
        <w:tc>
          <w:tcPr>
            <w:tcW w:w="1466" w:type="dxa"/>
            <w:tcBorders>
              <w:left w:val="single" w:sz="4" w:space="0" w:color="auto"/>
              <w:bottom w:val="nil"/>
            </w:tcBorders>
            <w:vAlign w:val="center"/>
          </w:tcPr>
          <w:p w:rsidR="009E4D9F" w:rsidRPr="00DD699A" w:rsidRDefault="009E4D9F" w:rsidP="00452B95">
            <w:pPr>
              <w:pStyle w:val="TAC"/>
              <w:rPr>
                <w:lang w:eastAsia="ja-JP"/>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586" w:type="dxa"/>
            <w:shd w:val="clear" w:color="auto" w:fill="auto"/>
          </w:tcPr>
          <w:p w:rsidR="009E4D9F" w:rsidRPr="00DD699A" w:rsidRDefault="009E4D9F" w:rsidP="00452B95">
            <w:pPr>
              <w:pStyle w:val="TAC"/>
            </w:pPr>
            <w:r w:rsidRPr="00DD699A">
              <w:t>Yes</w:t>
            </w:r>
          </w:p>
        </w:tc>
        <w:tc>
          <w:tcPr>
            <w:tcW w:w="586"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pPr>
            <w:r w:rsidRPr="00DD699A">
              <w:t>Yes</w:t>
            </w:r>
          </w:p>
        </w:tc>
        <w:tc>
          <w:tcPr>
            <w:tcW w:w="587" w:type="dxa"/>
          </w:tcPr>
          <w:p w:rsidR="009E4D9F" w:rsidRPr="00DD699A" w:rsidRDefault="009E4D9F" w:rsidP="00452B95">
            <w:pPr>
              <w:pStyle w:val="TAC"/>
            </w:pPr>
            <w:r w:rsidRPr="00DD699A">
              <w:t>Yes</w:t>
            </w:r>
          </w:p>
        </w:tc>
        <w:tc>
          <w:tcPr>
            <w:tcW w:w="1187" w:type="dxa"/>
            <w:tcBorders>
              <w:bottom w:val="nil"/>
            </w:tcBorders>
            <w:vAlign w:val="center"/>
          </w:tcPr>
          <w:p w:rsidR="009E4D9F" w:rsidRPr="00DD699A" w:rsidRDefault="009E4D9F" w:rsidP="00452B95">
            <w:pPr>
              <w:pStyle w:val="TAC"/>
              <w:rPr>
                <w:rFonts w:eastAsia="SimSun"/>
                <w:lang w:eastAsia="zh-CN"/>
              </w:rPr>
            </w:pPr>
            <w:r w:rsidRPr="00DD699A">
              <w:t>80</w:t>
            </w:r>
          </w:p>
        </w:tc>
        <w:tc>
          <w:tcPr>
            <w:tcW w:w="1286" w:type="dxa"/>
            <w:tcBorders>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ja-JP"/>
              </w:rPr>
            </w:pPr>
          </w:p>
        </w:tc>
        <w:tc>
          <w:tcPr>
            <w:tcW w:w="767" w:type="dxa"/>
            <w:tcBorders>
              <w:left w:val="single" w:sz="4" w:space="0" w:color="auto"/>
            </w:tcBorders>
            <w:shd w:val="clear" w:color="auto" w:fill="auto"/>
            <w:vAlign w:val="center"/>
          </w:tcPr>
          <w:p w:rsidR="009E4D9F" w:rsidRPr="00DD699A" w:rsidRDefault="009E4D9F" w:rsidP="00452B95">
            <w:pPr>
              <w:pStyle w:val="TAC"/>
            </w:pPr>
            <w:r w:rsidRPr="00DD699A">
              <w:t>20</w:t>
            </w:r>
          </w:p>
        </w:tc>
        <w:tc>
          <w:tcPr>
            <w:tcW w:w="586" w:type="dxa"/>
            <w:shd w:val="clear" w:color="auto" w:fill="auto"/>
          </w:tcPr>
          <w:p w:rsidR="009E4D9F" w:rsidRPr="00DD699A" w:rsidRDefault="009E4D9F" w:rsidP="00452B95">
            <w:pPr>
              <w:pStyle w:val="TAC"/>
            </w:pPr>
          </w:p>
        </w:tc>
        <w:tc>
          <w:tcPr>
            <w:tcW w:w="586" w:type="dxa"/>
          </w:tcPr>
          <w:p w:rsidR="009E4D9F" w:rsidRPr="00DD699A" w:rsidRDefault="009E4D9F" w:rsidP="00452B95">
            <w:pPr>
              <w:pStyle w:val="TAC"/>
            </w:pP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pPr>
            <w:r w:rsidRPr="00DD699A">
              <w:t>Yes</w:t>
            </w:r>
          </w:p>
        </w:tc>
        <w:tc>
          <w:tcPr>
            <w:tcW w:w="587" w:type="dxa"/>
            <w:tcBorders>
              <w:right w:val="single" w:sz="4" w:space="0" w:color="auto"/>
            </w:tcBorders>
          </w:tcPr>
          <w:p w:rsidR="009E4D9F" w:rsidRPr="00DD699A" w:rsidRDefault="009E4D9F" w:rsidP="00452B95">
            <w:pPr>
              <w:pStyle w:val="TAC"/>
            </w:pPr>
            <w:r w:rsidRPr="00DD699A">
              <w:t>Yes</w:t>
            </w: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left w:val="single" w:sz="4" w:space="0" w:color="auto"/>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tcBorders>
            <w:vAlign w:val="center"/>
          </w:tcPr>
          <w:p w:rsidR="009E4D9F" w:rsidRPr="00DD699A" w:rsidRDefault="009E4D9F" w:rsidP="00452B95">
            <w:pPr>
              <w:pStyle w:val="TAC"/>
              <w:rPr>
                <w:lang w:eastAsia="ja-JP"/>
              </w:rPr>
            </w:pPr>
          </w:p>
        </w:tc>
        <w:tc>
          <w:tcPr>
            <w:tcW w:w="767" w:type="dxa"/>
            <w:shd w:val="clear" w:color="auto" w:fill="auto"/>
            <w:vAlign w:val="center"/>
          </w:tcPr>
          <w:p w:rsidR="009E4D9F" w:rsidRPr="00DD699A" w:rsidRDefault="009E4D9F" w:rsidP="00452B95">
            <w:pPr>
              <w:pStyle w:val="TAC"/>
            </w:pPr>
            <w:r w:rsidRPr="00DD699A">
              <w:t>4</w:t>
            </w:r>
            <w:r>
              <w:t>1</w:t>
            </w:r>
          </w:p>
        </w:tc>
        <w:tc>
          <w:tcPr>
            <w:tcW w:w="3520" w:type="dxa"/>
            <w:gridSpan w:val="6"/>
            <w:shd w:val="clear" w:color="auto" w:fill="auto"/>
            <w:vAlign w:val="center"/>
          </w:tcPr>
          <w:p w:rsidR="009E4D9F" w:rsidRPr="00DD699A" w:rsidRDefault="009E4D9F" w:rsidP="00452B95">
            <w:pPr>
              <w:pStyle w:val="TAC"/>
            </w:pPr>
            <w:r w:rsidRPr="00DD699A">
              <w:t>See CA_4</w:t>
            </w:r>
            <w:r>
              <w:t>1</w:t>
            </w:r>
            <w:r w:rsidRPr="00DD699A">
              <w:t>C Bandwidth combination set 0 in Table 5.6A.1-1</w:t>
            </w:r>
          </w:p>
        </w:tc>
        <w:tc>
          <w:tcPr>
            <w:tcW w:w="1187" w:type="dxa"/>
            <w:tcBorders>
              <w:top w:val="nil"/>
            </w:tcBorders>
            <w:vAlign w:val="center"/>
          </w:tcPr>
          <w:p w:rsidR="009E4D9F" w:rsidRPr="00DD699A" w:rsidRDefault="009E4D9F" w:rsidP="00452B95">
            <w:pPr>
              <w:pStyle w:val="TAC"/>
              <w:rPr>
                <w:rFonts w:eastAsia="SimSun"/>
                <w:lang w:eastAsia="zh-CN"/>
              </w:rPr>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left w:val="single" w:sz="4" w:space="0" w:color="auto"/>
              <w:bottom w:val="nil"/>
              <w:right w:val="single" w:sz="4" w:space="0" w:color="auto"/>
            </w:tcBorders>
            <w:vAlign w:val="center"/>
          </w:tcPr>
          <w:p w:rsidR="009E4D9F" w:rsidRPr="00DD699A" w:rsidRDefault="009E4D9F" w:rsidP="00452B95">
            <w:pPr>
              <w:pStyle w:val="TAC"/>
              <w:rPr>
                <w:lang w:eastAsia="zh-CN"/>
              </w:rPr>
            </w:pPr>
            <w:r w:rsidRPr="00DD699A">
              <w:t>CA_3A</w:t>
            </w:r>
            <w:r>
              <w:t>-3A</w:t>
            </w:r>
            <w:r w:rsidRPr="00DD699A">
              <w:t>-20A-4</w:t>
            </w:r>
            <w:r>
              <w:t>1</w:t>
            </w:r>
            <w:r w:rsidRPr="00DD699A">
              <w:t>A</w:t>
            </w:r>
          </w:p>
        </w:tc>
        <w:tc>
          <w:tcPr>
            <w:tcW w:w="1466" w:type="dxa"/>
            <w:tcBorders>
              <w:left w:val="single" w:sz="4" w:space="0" w:color="auto"/>
              <w:bottom w:val="nil"/>
            </w:tcBorders>
            <w:vAlign w:val="center"/>
          </w:tcPr>
          <w:p w:rsidR="009E4D9F" w:rsidRPr="00DD699A" w:rsidRDefault="009E4D9F" w:rsidP="00452B95">
            <w:pPr>
              <w:pStyle w:val="TAC"/>
              <w:rPr>
                <w:lang w:eastAsia="ja-JP"/>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3520" w:type="dxa"/>
            <w:gridSpan w:val="6"/>
            <w:shd w:val="clear" w:color="auto" w:fill="auto"/>
          </w:tcPr>
          <w:p w:rsidR="009E4D9F" w:rsidRPr="00DD699A" w:rsidRDefault="009E4D9F" w:rsidP="00452B95">
            <w:pPr>
              <w:pStyle w:val="TAC"/>
            </w:pPr>
            <w:r w:rsidRPr="00DD699A">
              <w:rPr>
                <w:lang w:val="en-US" w:eastAsia="ja-JP"/>
              </w:rPr>
              <w:t>See CA_3A-3A Bandwidth Combination Set 0 in Table 5.6A.1-3</w:t>
            </w:r>
          </w:p>
        </w:tc>
        <w:tc>
          <w:tcPr>
            <w:tcW w:w="1187" w:type="dxa"/>
            <w:tcBorders>
              <w:bottom w:val="nil"/>
            </w:tcBorders>
            <w:vAlign w:val="center"/>
          </w:tcPr>
          <w:p w:rsidR="009E4D9F" w:rsidRPr="00DD699A" w:rsidRDefault="009E4D9F" w:rsidP="00452B95">
            <w:pPr>
              <w:pStyle w:val="TAC"/>
              <w:rPr>
                <w:rFonts w:eastAsia="SimSun"/>
                <w:lang w:eastAsia="zh-CN"/>
              </w:rPr>
            </w:pPr>
            <w:r>
              <w:t>8</w:t>
            </w:r>
            <w:r w:rsidRPr="00DD699A">
              <w:t>0</w:t>
            </w:r>
          </w:p>
        </w:tc>
        <w:tc>
          <w:tcPr>
            <w:tcW w:w="1286" w:type="dxa"/>
            <w:tcBorders>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ja-JP"/>
              </w:rPr>
            </w:pPr>
          </w:p>
        </w:tc>
        <w:tc>
          <w:tcPr>
            <w:tcW w:w="767" w:type="dxa"/>
            <w:tcBorders>
              <w:left w:val="single" w:sz="4" w:space="0" w:color="auto"/>
            </w:tcBorders>
            <w:shd w:val="clear" w:color="auto" w:fill="auto"/>
            <w:vAlign w:val="center"/>
          </w:tcPr>
          <w:p w:rsidR="009E4D9F" w:rsidRPr="00DD699A" w:rsidRDefault="009E4D9F" w:rsidP="00452B95">
            <w:pPr>
              <w:pStyle w:val="TAC"/>
            </w:pPr>
            <w:r w:rsidRPr="00DD699A">
              <w:t>20</w:t>
            </w:r>
          </w:p>
        </w:tc>
        <w:tc>
          <w:tcPr>
            <w:tcW w:w="586" w:type="dxa"/>
            <w:shd w:val="clear" w:color="auto" w:fill="auto"/>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zh-CN"/>
              </w:rPr>
            </w:pP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pPr>
            <w:r w:rsidRPr="00DD699A">
              <w:t>Yes</w:t>
            </w:r>
          </w:p>
        </w:tc>
        <w:tc>
          <w:tcPr>
            <w:tcW w:w="587" w:type="dxa"/>
            <w:tcBorders>
              <w:right w:val="single" w:sz="4" w:space="0" w:color="auto"/>
            </w:tcBorders>
          </w:tcPr>
          <w:p w:rsidR="009E4D9F" w:rsidRPr="00DD699A" w:rsidRDefault="009E4D9F" w:rsidP="00452B95">
            <w:pPr>
              <w:pStyle w:val="TAC"/>
            </w:pPr>
            <w:r w:rsidRPr="00DD699A">
              <w:t>Yes</w:t>
            </w: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left w:val="single" w:sz="4" w:space="0" w:color="auto"/>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tcBorders>
            <w:vAlign w:val="center"/>
          </w:tcPr>
          <w:p w:rsidR="009E4D9F" w:rsidRPr="00DD699A" w:rsidRDefault="009E4D9F" w:rsidP="00452B95">
            <w:pPr>
              <w:pStyle w:val="TAC"/>
              <w:rPr>
                <w:lang w:eastAsia="ja-JP"/>
              </w:rPr>
            </w:pPr>
          </w:p>
        </w:tc>
        <w:tc>
          <w:tcPr>
            <w:tcW w:w="767" w:type="dxa"/>
            <w:shd w:val="clear" w:color="auto" w:fill="auto"/>
            <w:vAlign w:val="center"/>
          </w:tcPr>
          <w:p w:rsidR="009E4D9F" w:rsidRPr="00DD699A" w:rsidRDefault="009E4D9F" w:rsidP="00452B95">
            <w:pPr>
              <w:pStyle w:val="TAC"/>
            </w:pPr>
            <w:r w:rsidRPr="00DD699A">
              <w:t>4</w:t>
            </w:r>
            <w:r>
              <w:t>1</w:t>
            </w:r>
          </w:p>
        </w:tc>
        <w:tc>
          <w:tcPr>
            <w:tcW w:w="586" w:type="dxa"/>
            <w:shd w:val="clear" w:color="auto" w:fill="auto"/>
          </w:tcPr>
          <w:p w:rsidR="009E4D9F" w:rsidRPr="00DD699A" w:rsidRDefault="009E4D9F" w:rsidP="00452B95">
            <w:pPr>
              <w:pStyle w:val="TAC"/>
            </w:pPr>
          </w:p>
        </w:tc>
        <w:tc>
          <w:tcPr>
            <w:tcW w:w="586" w:type="dxa"/>
            <w:tcBorders>
              <w:top w:val="nil"/>
            </w:tcBorders>
            <w:vAlign w:val="center"/>
          </w:tcPr>
          <w:p w:rsidR="009E4D9F" w:rsidRPr="00DD699A" w:rsidRDefault="009E4D9F" w:rsidP="00452B95">
            <w:pPr>
              <w:pStyle w:val="TAC"/>
            </w:pPr>
          </w:p>
        </w:tc>
        <w:tc>
          <w:tcPr>
            <w:tcW w:w="587" w:type="dxa"/>
            <w:tcBorders>
              <w:top w:val="nil"/>
            </w:tcBorders>
            <w:vAlign w:val="center"/>
          </w:tcPr>
          <w:p w:rsidR="009E4D9F" w:rsidRPr="00DD699A" w:rsidRDefault="009E4D9F" w:rsidP="00452B95">
            <w:pPr>
              <w:pStyle w:val="TAC"/>
              <w:rPr>
                <w:lang w:eastAsia="zh-CN"/>
              </w:rPr>
            </w:pPr>
          </w:p>
        </w:tc>
        <w:tc>
          <w:tcPr>
            <w:tcW w:w="587" w:type="dxa"/>
            <w:tcBorders>
              <w:top w:val="nil"/>
            </w:tcBorders>
          </w:tcPr>
          <w:p w:rsidR="009E4D9F" w:rsidRPr="00DD699A" w:rsidRDefault="009E4D9F" w:rsidP="00452B95">
            <w:pPr>
              <w:pStyle w:val="TAC"/>
              <w:rPr>
                <w:lang w:eastAsia="zh-CN"/>
              </w:rPr>
            </w:pPr>
            <w:r w:rsidRPr="00DD699A">
              <w:t>Yes</w:t>
            </w:r>
          </w:p>
        </w:tc>
        <w:tc>
          <w:tcPr>
            <w:tcW w:w="587" w:type="dxa"/>
            <w:tcBorders>
              <w:top w:val="nil"/>
            </w:tcBorders>
          </w:tcPr>
          <w:p w:rsidR="009E4D9F" w:rsidRPr="00DD699A" w:rsidRDefault="009E4D9F" w:rsidP="00452B95">
            <w:pPr>
              <w:pStyle w:val="TAC"/>
            </w:pPr>
            <w:r w:rsidRPr="00DD699A">
              <w:t>Yes</w:t>
            </w:r>
          </w:p>
        </w:tc>
        <w:tc>
          <w:tcPr>
            <w:tcW w:w="587" w:type="dxa"/>
            <w:tcBorders>
              <w:top w:val="nil"/>
            </w:tcBorders>
          </w:tcPr>
          <w:p w:rsidR="009E4D9F" w:rsidRPr="00DD699A" w:rsidRDefault="009E4D9F" w:rsidP="00452B95">
            <w:pPr>
              <w:pStyle w:val="TAC"/>
            </w:pPr>
            <w:r w:rsidRPr="00DD699A">
              <w:t>Yes</w:t>
            </w:r>
          </w:p>
        </w:tc>
        <w:tc>
          <w:tcPr>
            <w:tcW w:w="1187" w:type="dxa"/>
            <w:tcBorders>
              <w:top w:val="nil"/>
            </w:tcBorders>
            <w:vAlign w:val="center"/>
          </w:tcPr>
          <w:p w:rsidR="009E4D9F" w:rsidRPr="00DD699A" w:rsidRDefault="009E4D9F" w:rsidP="00452B95">
            <w:pPr>
              <w:pStyle w:val="TAC"/>
              <w:rPr>
                <w:rFonts w:eastAsia="SimSun"/>
                <w:lang w:eastAsia="zh-CN"/>
              </w:rPr>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left w:val="single" w:sz="4" w:space="0" w:color="auto"/>
              <w:bottom w:val="nil"/>
              <w:right w:val="single" w:sz="4" w:space="0" w:color="auto"/>
            </w:tcBorders>
            <w:vAlign w:val="center"/>
          </w:tcPr>
          <w:p w:rsidR="009E4D9F" w:rsidRPr="00DD699A" w:rsidRDefault="009E4D9F" w:rsidP="00452B95">
            <w:pPr>
              <w:pStyle w:val="TAC"/>
              <w:rPr>
                <w:lang w:eastAsia="zh-CN"/>
              </w:rPr>
            </w:pPr>
            <w:r w:rsidRPr="00DD699A">
              <w:t>CA_3A</w:t>
            </w:r>
            <w:r>
              <w:t>-3A</w:t>
            </w:r>
            <w:r w:rsidRPr="00DD699A">
              <w:t>-20A-4</w:t>
            </w:r>
            <w:r>
              <w:t>1</w:t>
            </w:r>
            <w:r w:rsidRPr="00DD699A">
              <w:t>C</w:t>
            </w:r>
          </w:p>
        </w:tc>
        <w:tc>
          <w:tcPr>
            <w:tcW w:w="1466" w:type="dxa"/>
            <w:tcBorders>
              <w:left w:val="single" w:sz="4" w:space="0" w:color="auto"/>
              <w:bottom w:val="nil"/>
            </w:tcBorders>
            <w:vAlign w:val="center"/>
          </w:tcPr>
          <w:p w:rsidR="009E4D9F" w:rsidRPr="00DD699A" w:rsidRDefault="009E4D9F" w:rsidP="00452B95">
            <w:pPr>
              <w:pStyle w:val="TAC"/>
              <w:rPr>
                <w:lang w:eastAsia="ja-JP"/>
              </w:rPr>
            </w:pPr>
            <w:r w:rsidRPr="00DD699A">
              <w:rPr>
                <w:lang w:eastAsia="zh-CN"/>
              </w:rPr>
              <w:t>-</w:t>
            </w:r>
          </w:p>
        </w:tc>
        <w:tc>
          <w:tcPr>
            <w:tcW w:w="767" w:type="dxa"/>
            <w:shd w:val="clear" w:color="auto" w:fill="auto"/>
            <w:vAlign w:val="center"/>
          </w:tcPr>
          <w:p w:rsidR="009E4D9F" w:rsidRPr="00DD699A" w:rsidRDefault="009E4D9F" w:rsidP="00452B95">
            <w:pPr>
              <w:pStyle w:val="TAC"/>
            </w:pPr>
            <w:r w:rsidRPr="00DD699A">
              <w:rPr>
                <w:rFonts w:hint="eastAsia"/>
              </w:rPr>
              <w:t>3</w:t>
            </w:r>
          </w:p>
        </w:tc>
        <w:tc>
          <w:tcPr>
            <w:tcW w:w="3520" w:type="dxa"/>
            <w:gridSpan w:val="6"/>
            <w:shd w:val="clear" w:color="auto" w:fill="auto"/>
          </w:tcPr>
          <w:p w:rsidR="009E4D9F" w:rsidRPr="00DD699A" w:rsidRDefault="009E4D9F" w:rsidP="00452B95">
            <w:pPr>
              <w:pStyle w:val="TAC"/>
            </w:pPr>
            <w:r w:rsidRPr="00DD699A">
              <w:rPr>
                <w:lang w:val="en-US" w:eastAsia="ja-JP"/>
              </w:rPr>
              <w:t>See CA_3A-3A Bandwidth Combination Set 0 in Table 5.6A.1-3</w:t>
            </w:r>
          </w:p>
        </w:tc>
        <w:tc>
          <w:tcPr>
            <w:tcW w:w="1187" w:type="dxa"/>
            <w:tcBorders>
              <w:bottom w:val="nil"/>
            </w:tcBorders>
            <w:vAlign w:val="center"/>
          </w:tcPr>
          <w:p w:rsidR="009E4D9F" w:rsidRPr="00DD699A" w:rsidRDefault="009E4D9F" w:rsidP="00452B95">
            <w:pPr>
              <w:pStyle w:val="TAC"/>
              <w:rPr>
                <w:rFonts w:eastAsia="SimSun"/>
                <w:lang w:eastAsia="zh-CN"/>
              </w:rPr>
            </w:pPr>
            <w:r>
              <w:t>10</w:t>
            </w:r>
            <w:r w:rsidRPr="00DD699A">
              <w:t>0</w:t>
            </w:r>
          </w:p>
        </w:tc>
        <w:tc>
          <w:tcPr>
            <w:tcW w:w="1286" w:type="dxa"/>
            <w:tcBorders>
              <w:bottom w:val="nil"/>
            </w:tcBorders>
            <w:vAlign w:val="center"/>
          </w:tcPr>
          <w:p w:rsidR="009E4D9F" w:rsidRPr="00DD699A" w:rsidRDefault="009E4D9F" w:rsidP="00452B95">
            <w:pPr>
              <w:pStyle w:val="TAC"/>
            </w:pPr>
            <w:r w:rsidRPr="00DD699A">
              <w:t>0</w:t>
            </w:r>
          </w:p>
        </w:tc>
      </w:tr>
      <w:tr w:rsidR="009E4D9F" w:rsidRPr="00DD699A" w:rsidTr="00452B95">
        <w:trPr>
          <w:trHeight w:val="223"/>
          <w:jc w:val="center"/>
        </w:trPr>
        <w:tc>
          <w:tcPr>
            <w:tcW w:w="1785"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bottom w:val="nil"/>
              <w:right w:val="single" w:sz="4" w:space="0" w:color="auto"/>
            </w:tcBorders>
            <w:vAlign w:val="center"/>
          </w:tcPr>
          <w:p w:rsidR="009E4D9F" w:rsidRPr="00DD699A" w:rsidRDefault="009E4D9F" w:rsidP="00452B95">
            <w:pPr>
              <w:pStyle w:val="TAC"/>
              <w:rPr>
                <w:lang w:eastAsia="ja-JP"/>
              </w:rPr>
            </w:pPr>
          </w:p>
        </w:tc>
        <w:tc>
          <w:tcPr>
            <w:tcW w:w="767" w:type="dxa"/>
            <w:tcBorders>
              <w:left w:val="single" w:sz="4" w:space="0" w:color="auto"/>
            </w:tcBorders>
            <w:shd w:val="clear" w:color="auto" w:fill="auto"/>
            <w:vAlign w:val="center"/>
          </w:tcPr>
          <w:p w:rsidR="009E4D9F" w:rsidRPr="00DD699A" w:rsidRDefault="009E4D9F" w:rsidP="00452B95">
            <w:pPr>
              <w:pStyle w:val="TAC"/>
            </w:pPr>
            <w:r w:rsidRPr="00DD699A">
              <w:t>20</w:t>
            </w:r>
          </w:p>
        </w:tc>
        <w:tc>
          <w:tcPr>
            <w:tcW w:w="586" w:type="dxa"/>
            <w:shd w:val="clear" w:color="auto" w:fill="auto"/>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rPr>
                <w:lang w:eastAsia="zh-CN"/>
              </w:rPr>
            </w:pPr>
          </w:p>
        </w:tc>
        <w:tc>
          <w:tcPr>
            <w:tcW w:w="587" w:type="dxa"/>
          </w:tcPr>
          <w:p w:rsidR="009E4D9F" w:rsidRPr="00DD699A" w:rsidRDefault="009E4D9F" w:rsidP="00452B95">
            <w:pPr>
              <w:pStyle w:val="TAC"/>
              <w:rPr>
                <w:lang w:eastAsia="zh-CN"/>
              </w:rPr>
            </w:pPr>
            <w:r w:rsidRPr="00DD699A">
              <w:t>Yes</w:t>
            </w:r>
          </w:p>
        </w:tc>
        <w:tc>
          <w:tcPr>
            <w:tcW w:w="587" w:type="dxa"/>
          </w:tcPr>
          <w:p w:rsidR="009E4D9F" w:rsidRPr="00DD699A" w:rsidRDefault="009E4D9F" w:rsidP="00452B95">
            <w:pPr>
              <w:pStyle w:val="TAC"/>
            </w:pPr>
            <w:r w:rsidRPr="00DD699A">
              <w:t>Yes</w:t>
            </w:r>
          </w:p>
        </w:tc>
        <w:tc>
          <w:tcPr>
            <w:tcW w:w="587" w:type="dxa"/>
            <w:tcBorders>
              <w:right w:val="single" w:sz="4" w:space="0" w:color="auto"/>
            </w:tcBorders>
          </w:tcPr>
          <w:p w:rsidR="009E4D9F" w:rsidRPr="00DD699A" w:rsidRDefault="009E4D9F" w:rsidP="00452B95">
            <w:pPr>
              <w:pStyle w:val="TAC"/>
            </w:pPr>
            <w:r w:rsidRPr="00DD699A">
              <w:t>Yes</w:t>
            </w:r>
          </w:p>
        </w:tc>
        <w:tc>
          <w:tcPr>
            <w:tcW w:w="1187" w:type="dxa"/>
            <w:tcBorders>
              <w:top w:val="nil"/>
              <w:left w:val="single" w:sz="4" w:space="0" w:color="auto"/>
              <w:bottom w:val="nil"/>
              <w:right w:val="single" w:sz="4" w:space="0" w:color="auto"/>
            </w:tcBorders>
            <w:vAlign w:val="center"/>
          </w:tcPr>
          <w:p w:rsidR="009E4D9F" w:rsidRPr="00DD699A" w:rsidRDefault="009E4D9F" w:rsidP="00452B9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left w:val="single" w:sz="4" w:space="0" w:color="auto"/>
              <w:bottom w:val="single" w:sz="4" w:space="0" w:color="auto"/>
              <w:right w:val="single" w:sz="4" w:space="0" w:color="auto"/>
            </w:tcBorders>
            <w:vAlign w:val="center"/>
          </w:tcPr>
          <w:p w:rsidR="009E4D9F" w:rsidRPr="00DD699A" w:rsidRDefault="009E4D9F" w:rsidP="00452B95">
            <w:pPr>
              <w:pStyle w:val="TAC"/>
              <w:rPr>
                <w:lang w:eastAsia="zh-CN"/>
              </w:rPr>
            </w:pPr>
          </w:p>
        </w:tc>
        <w:tc>
          <w:tcPr>
            <w:tcW w:w="1466" w:type="dxa"/>
            <w:tcBorders>
              <w:top w:val="nil"/>
              <w:left w:val="single" w:sz="4" w:space="0" w:color="auto"/>
            </w:tcBorders>
            <w:vAlign w:val="center"/>
          </w:tcPr>
          <w:p w:rsidR="009E4D9F" w:rsidRPr="00DD699A" w:rsidRDefault="009E4D9F" w:rsidP="00452B95">
            <w:pPr>
              <w:pStyle w:val="TAC"/>
              <w:rPr>
                <w:lang w:eastAsia="ja-JP"/>
              </w:rPr>
            </w:pPr>
          </w:p>
        </w:tc>
        <w:tc>
          <w:tcPr>
            <w:tcW w:w="767" w:type="dxa"/>
            <w:shd w:val="clear" w:color="auto" w:fill="auto"/>
            <w:vAlign w:val="center"/>
          </w:tcPr>
          <w:p w:rsidR="009E4D9F" w:rsidRPr="00DD699A" w:rsidRDefault="009E4D9F" w:rsidP="00452B95">
            <w:pPr>
              <w:pStyle w:val="TAC"/>
            </w:pPr>
            <w:r w:rsidRPr="00DD699A">
              <w:t>4</w:t>
            </w:r>
            <w:r>
              <w:t>1</w:t>
            </w:r>
          </w:p>
        </w:tc>
        <w:tc>
          <w:tcPr>
            <w:tcW w:w="3520" w:type="dxa"/>
            <w:gridSpan w:val="6"/>
            <w:shd w:val="clear" w:color="auto" w:fill="auto"/>
            <w:vAlign w:val="center"/>
          </w:tcPr>
          <w:p w:rsidR="009E4D9F" w:rsidRPr="00DD699A" w:rsidRDefault="009E4D9F" w:rsidP="00452B95">
            <w:pPr>
              <w:pStyle w:val="TAC"/>
            </w:pPr>
            <w:r w:rsidRPr="00DD699A">
              <w:t>See CA_4</w:t>
            </w:r>
            <w:r>
              <w:t>1</w:t>
            </w:r>
            <w:r w:rsidRPr="00DD699A">
              <w:t>C Bandwidth combination set 0 in Table 5.6A.1-1</w:t>
            </w:r>
          </w:p>
        </w:tc>
        <w:tc>
          <w:tcPr>
            <w:tcW w:w="1187" w:type="dxa"/>
            <w:vAlign w:val="center"/>
          </w:tcPr>
          <w:p w:rsidR="009E4D9F" w:rsidRPr="00DD699A" w:rsidRDefault="009E4D9F" w:rsidP="00452B95">
            <w:pPr>
              <w:pStyle w:val="TAC"/>
              <w:rPr>
                <w:rFonts w:eastAsia="SimSun"/>
                <w:lang w:eastAsia="zh-CN"/>
              </w:rPr>
            </w:pPr>
          </w:p>
        </w:tc>
        <w:tc>
          <w:tcPr>
            <w:tcW w:w="1286" w:type="dxa"/>
            <w:vAlign w:val="center"/>
          </w:tcPr>
          <w:p w:rsidR="009E4D9F" w:rsidRPr="00DD699A" w:rsidRDefault="009E4D9F" w:rsidP="00452B95">
            <w:pPr>
              <w:pStyle w:val="TAC"/>
            </w:pPr>
          </w:p>
        </w:tc>
      </w:tr>
      <w:tr w:rsidR="009E4D9F" w:rsidRPr="00DD699A" w:rsidTr="00452B95">
        <w:trPr>
          <w:trHeight w:val="223"/>
          <w:jc w:val="center"/>
        </w:trPr>
        <w:tc>
          <w:tcPr>
            <w:tcW w:w="1785" w:type="dxa"/>
            <w:vMerge w:val="restart"/>
            <w:tcBorders>
              <w:top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rsidR="009E4D9F" w:rsidRPr="00DD699A" w:rsidRDefault="009E4D9F" w:rsidP="00452B95">
            <w:pPr>
              <w:pStyle w:val="TAC"/>
              <w:rPr>
                <w:lang w:eastAsia="zh-CN"/>
              </w:rPr>
            </w:pPr>
            <w:r w:rsidRPr="00D25CBF">
              <w:rPr>
                <w:lang w:eastAsia="ja-JP"/>
              </w:rPr>
              <w:t>CA_3A-20A</w:t>
            </w:r>
          </w:p>
        </w:tc>
        <w:tc>
          <w:tcPr>
            <w:tcW w:w="767" w:type="dxa"/>
            <w:shd w:val="clear" w:color="auto" w:fill="auto"/>
            <w:vAlign w:val="center"/>
          </w:tcPr>
          <w:p w:rsidR="009E4D9F" w:rsidRPr="00DD699A" w:rsidRDefault="009E4D9F" w:rsidP="00452B95">
            <w:pPr>
              <w:pStyle w:val="TAC"/>
              <w:rPr>
                <w:szCs w:val="18"/>
                <w:lang w:eastAsia="zh-CN"/>
              </w:rPr>
            </w:pPr>
            <w:r>
              <w:t>3</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1187" w:type="dxa"/>
            <w:tcBorders>
              <w:bottom w:val="nil"/>
            </w:tcBorders>
            <w:vAlign w:val="center"/>
          </w:tcPr>
          <w:p w:rsidR="009E4D9F" w:rsidRPr="00DD699A" w:rsidRDefault="009E4D9F" w:rsidP="00452B95">
            <w:pPr>
              <w:pStyle w:val="TAC"/>
            </w:pPr>
            <w:r>
              <w:t>60</w:t>
            </w:r>
          </w:p>
        </w:tc>
        <w:tc>
          <w:tcPr>
            <w:tcW w:w="1286" w:type="dxa"/>
            <w:tcBorders>
              <w:bottom w:val="nil"/>
            </w:tcBorders>
            <w:vAlign w:val="center"/>
          </w:tcPr>
          <w:p w:rsidR="009E4D9F" w:rsidRPr="00DD699A" w:rsidRDefault="009E4D9F" w:rsidP="00452B95">
            <w:pPr>
              <w:pStyle w:val="TAC"/>
            </w:pPr>
            <w: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szCs w:val="18"/>
                <w:lang w:eastAsia="zh-CN"/>
              </w:rPr>
            </w:pPr>
            <w:r>
              <w:rPr>
                <w:rFonts w:cs="Arial"/>
              </w:rPr>
              <w:t>20</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szCs w:val="18"/>
                <w:lang w:eastAsia="zh-CN"/>
              </w:rPr>
            </w:pPr>
            <w:r>
              <w:rPr>
                <w:rFonts w:cs="Arial"/>
              </w:rPr>
              <w:t>67</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rsidR="009E4D9F" w:rsidRPr="00D25CBF" w:rsidRDefault="009E4D9F" w:rsidP="00452B95">
            <w:pPr>
              <w:pStyle w:val="TAC"/>
              <w:rPr>
                <w:lang w:eastAsia="ja-JP"/>
              </w:rPr>
            </w:pPr>
            <w:r w:rsidRPr="00D25CBF">
              <w:rPr>
                <w:lang w:eastAsia="ja-JP"/>
              </w:rPr>
              <w:t>CA_3C</w:t>
            </w:r>
          </w:p>
          <w:p w:rsidR="009E4D9F" w:rsidRPr="00DD699A" w:rsidRDefault="009E4D9F" w:rsidP="00452B95">
            <w:pPr>
              <w:pStyle w:val="TAC"/>
              <w:rPr>
                <w:lang w:eastAsia="zh-CN"/>
              </w:rPr>
            </w:pPr>
            <w:r w:rsidRPr="00D25CBF">
              <w:rPr>
                <w:lang w:eastAsia="ja-JP"/>
              </w:rPr>
              <w:t xml:space="preserve">CA_3A-20A </w:t>
            </w:r>
          </w:p>
        </w:tc>
        <w:tc>
          <w:tcPr>
            <w:tcW w:w="767" w:type="dxa"/>
            <w:shd w:val="clear" w:color="auto" w:fill="auto"/>
            <w:vAlign w:val="center"/>
          </w:tcPr>
          <w:p w:rsidR="009E4D9F" w:rsidRPr="00DD699A" w:rsidRDefault="009E4D9F" w:rsidP="00452B95">
            <w:pPr>
              <w:pStyle w:val="TAC"/>
              <w:rPr>
                <w:szCs w:val="18"/>
                <w:lang w:eastAsia="zh-CN"/>
              </w:rPr>
            </w:pPr>
            <w:r>
              <w:rPr>
                <w:lang w:eastAsia="ja-JP"/>
              </w:rPr>
              <w:t>3</w:t>
            </w:r>
          </w:p>
        </w:tc>
        <w:tc>
          <w:tcPr>
            <w:tcW w:w="3520" w:type="dxa"/>
            <w:gridSpan w:val="6"/>
            <w:shd w:val="clear" w:color="auto" w:fill="auto"/>
            <w:vAlign w:val="center"/>
          </w:tcPr>
          <w:p w:rsidR="009E4D9F" w:rsidRPr="00DD699A" w:rsidRDefault="009E4D9F" w:rsidP="00452B95">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rsidR="009E4D9F" w:rsidRPr="00DD699A" w:rsidRDefault="009E4D9F" w:rsidP="00452B95">
            <w:pPr>
              <w:pStyle w:val="TAC"/>
            </w:pPr>
            <w:r>
              <w:t>80</w:t>
            </w:r>
          </w:p>
        </w:tc>
        <w:tc>
          <w:tcPr>
            <w:tcW w:w="1286" w:type="dxa"/>
            <w:vAlign w:val="center"/>
          </w:tcPr>
          <w:p w:rsidR="009E4D9F" w:rsidRPr="00DD699A" w:rsidRDefault="009E4D9F" w:rsidP="00452B95">
            <w:pPr>
              <w:pStyle w:val="TAC"/>
            </w:pPr>
            <w: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pStyle w:val="TAC"/>
            </w:pPr>
          </w:p>
        </w:tc>
        <w:tc>
          <w:tcPr>
            <w:tcW w:w="1466" w:type="dxa"/>
            <w:tcBorders>
              <w:top w:val="nil"/>
              <w:bottom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szCs w:val="18"/>
                <w:lang w:eastAsia="zh-CN"/>
              </w:rPr>
            </w:pPr>
            <w:r>
              <w:rPr>
                <w:lang w:eastAsia="ko-KR"/>
              </w:rPr>
              <w:t>20</w:t>
            </w:r>
          </w:p>
        </w:tc>
        <w:tc>
          <w:tcPr>
            <w:tcW w:w="586" w:type="dxa"/>
            <w:shd w:val="clear" w:color="auto" w:fill="auto"/>
            <w:vAlign w:val="center"/>
          </w:tcPr>
          <w:p w:rsidR="009E4D9F" w:rsidRPr="00DD699A" w:rsidRDefault="009E4D9F" w:rsidP="00452B95">
            <w:pPr>
              <w:pStyle w:val="TAC"/>
            </w:pPr>
          </w:p>
        </w:tc>
        <w:tc>
          <w:tcPr>
            <w:tcW w:w="586" w:type="dxa"/>
            <w:shd w:val="clear" w:color="auto" w:fill="auto"/>
            <w:vAlign w:val="center"/>
          </w:tcPr>
          <w:p w:rsidR="009E4D9F" w:rsidRPr="00DD699A" w:rsidRDefault="009E4D9F" w:rsidP="00452B95">
            <w:pPr>
              <w:pStyle w:val="TAC"/>
            </w:pPr>
          </w:p>
        </w:tc>
        <w:tc>
          <w:tcPr>
            <w:tcW w:w="587" w:type="dxa"/>
            <w:shd w:val="clear" w:color="auto" w:fill="auto"/>
            <w:vAlign w:val="center"/>
          </w:tcPr>
          <w:p w:rsidR="009E4D9F" w:rsidRPr="00DD699A" w:rsidRDefault="009E4D9F" w:rsidP="00452B95">
            <w:pPr>
              <w:pStyle w:val="TAC"/>
            </w:pPr>
            <w:r w:rsidRPr="001D386E">
              <w:t>Yes</w:t>
            </w:r>
          </w:p>
        </w:tc>
        <w:tc>
          <w:tcPr>
            <w:tcW w:w="587" w:type="dxa"/>
            <w:shd w:val="clear" w:color="auto" w:fill="auto"/>
            <w:vAlign w:val="center"/>
          </w:tcPr>
          <w:p w:rsidR="009E4D9F" w:rsidRPr="00DD699A" w:rsidRDefault="009E4D9F" w:rsidP="00452B95">
            <w:pPr>
              <w:pStyle w:val="TAC"/>
            </w:pPr>
            <w:r w:rsidRPr="001D386E">
              <w:t>Yes</w:t>
            </w:r>
          </w:p>
        </w:tc>
        <w:tc>
          <w:tcPr>
            <w:tcW w:w="587" w:type="dxa"/>
            <w:shd w:val="clear" w:color="auto" w:fill="auto"/>
            <w:vAlign w:val="center"/>
          </w:tcPr>
          <w:p w:rsidR="009E4D9F" w:rsidRPr="00DD699A" w:rsidRDefault="009E4D9F" w:rsidP="00452B95">
            <w:pPr>
              <w:pStyle w:val="TAC"/>
            </w:pPr>
            <w:r>
              <w:t>Yes</w:t>
            </w:r>
          </w:p>
        </w:tc>
        <w:tc>
          <w:tcPr>
            <w:tcW w:w="587" w:type="dxa"/>
            <w:shd w:val="clear" w:color="auto" w:fill="auto"/>
            <w:vAlign w:val="center"/>
          </w:tcPr>
          <w:p w:rsidR="009E4D9F" w:rsidRPr="00DD699A" w:rsidRDefault="009E4D9F" w:rsidP="00452B95">
            <w:pPr>
              <w:pStyle w:val="TAC"/>
            </w:pPr>
            <w:r>
              <w:t>Yes</w:t>
            </w:r>
          </w:p>
        </w:tc>
        <w:tc>
          <w:tcPr>
            <w:tcW w:w="1187" w:type="dxa"/>
            <w:tcBorders>
              <w:top w:val="nil"/>
              <w:bottom w:val="nil"/>
            </w:tcBorders>
            <w:vAlign w:val="center"/>
          </w:tcPr>
          <w:p w:rsidR="009E4D9F" w:rsidRPr="00DD699A" w:rsidRDefault="009E4D9F" w:rsidP="00452B95">
            <w:pPr>
              <w:pStyle w:val="TAC"/>
            </w:pPr>
          </w:p>
        </w:tc>
        <w:tc>
          <w:tcPr>
            <w:tcW w:w="1286" w:type="dxa"/>
            <w:tcBorders>
              <w:top w:val="nil"/>
              <w:bottom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pStyle w:val="TAC"/>
            </w:pPr>
          </w:p>
        </w:tc>
        <w:tc>
          <w:tcPr>
            <w:tcW w:w="1466" w:type="dxa"/>
            <w:tcBorders>
              <w:top w:val="nil"/>
            </w:tcBorders>
            <w:vAlign w:val="center"/>
          </w:tcPr>
          <w:p w:rsidR="009E4D9F" w:rsidRPr="00DD699A" w:rsidRDefault="009E4D9F" w:rsidP="00452B95">
            <w:pPr>
              <w:pStyle w:val="TAC"/>
              <w:rPr>
                <w:lang w:eastAsia="zh-CN"/>
              </w:rPr>
            </w:pPr>
          </w:p>
        </w:tc>
        <w:tc>
          <w:tcPr>
            <w:tcW w:w="767" w:type="dxa"/>
            <w:shd w:val="clear" w:color="auto" w:fill="auto"/>
            <w:vAlign w:val="center"/>
          </w:tcPr>
          <w:p w:rsidR="009E4D9F" w:rsidRPr="00DD699A" w:rsidRDefault="009E4D9F" w:rsidP="00452B95">
            <w:pPr>
              <w:pStyle w:val="TAC"/>
              <w:rPr>
                <w:szCs w:val="18"/>
                <w:lang w:eastAsia="zh-CN"/>
              </w:rPr>
            </w:pPr>
            <w:r>
              <w:t>3</w:t>
            </w:r>
          </w:p>
        </w:tc>
        <w:tc>
          <w:tcPr>
            <w:tcW w:w="586" w:type="dxa"/>
            <w:shd w:val="clear" w:color="auto" w:fill="auto"/>
            <w:vAlign w:val="center"/>
          </w:tcPr>
          <w:p w:rsidR="009E4D9F" w:rsidRPr="00DD699A" w:rsidRDefault="009E4D9F" w:rsidP="00452B95">
            <w:pPr>
              <w:pStyle w:val="TAC"/>
            </w:pPr>
          </w:p>
        </w:tc>
        <w:tc>
          <w:tcPr>
            <w:tcW w:w="586" w:type="dxa"/>
            <w:vAlign w:val="center"/>
          </w:tcPr>
          <w:p w:rsidR="009E4D9F" w:rsidRPr="00DD699A" w:rsidRDefault="009E4D9F" w:rsidP="00452B95">
            <w:pPr>
              <w:pStyle w:val="TAC"/>
            </w:pP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rsidRPr="001D386E">
              <w:t>Yes</w:t>
            </w:r>
          </w:p>
        </w:tc>
        <w:tc>
          <w:tcPr>
            <w:tcW w:w="587" w:type="dxa"/>
            <w:vAlign w:val="center"/>
          </w:tcPr>
          <w:p w:rsidR="009E4D9F" w:rsidRPr="00DD699A" w:rsidRDefault="009E4D9F" w:rsidP="00452B95">
            <w:pPr>
              <w:pStyle w:val="TAC"/>
            </w:pPr>
            <w:r>
              <w:t>Yes</w:t>
            </w:r>
          </w:p>
        </w:tc>
        <w:tc>
          <w:tcPr>
            <w:tcW w:w="587" w:type="dxa"/>
            <w:vAlign w:val="center"/>
          </w:tcPr>
          <w:p w:rsidR="009E4D9F" w:rsidRPr="00DD699A" w:rsidRDefault="009E4D9F" w:rsidP="00452B95">
            <w:pPr>
              <w:pStyle w:val="TAC"/>
            </w:pPr>
            <w:r>
              <w:t>Yes</w:t>
            </w:r>
          </w:p>
        </w:tc>
        <w:tc>
          <w:tcPr>
            <w:tcW w:w="1187" w:type="dxa"/>
            <w:tcBorders>
              <w:top w:val="nil"/>
            </w:tcBorders>
            <w:vAlign w:val="center"/>
          </w:tcPr>
          <w:p w:rsidR="009E4D9F" w:rsidRPr="00DD699A" w:rsidRDefault="009E4D9F" w:rsidP="00452B95">
            <w:pPr>
              <w:pStyle w:val="TAC"/>
            </w:pPr>
          </w:p>
        </w:tc>
        <w:tc>
          <w:tcPr>
            <w:tcW w:w="1286" w:type="dxa"/>
            <w:tcBorders>
              <w:top w:val="nil"/>
            </w:tcBorders>
            <w:vAlign w:val="center"/>
          </w:tcPr>
          <w:p w:rsidR="009E4D9F" w:rsidRPr="00DD699A" w:rsidRDefault="009E4D9F" w:rsidP="00452B95">
            <w:pPr>
              <w:pStyle w:val="TAC"/>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lastRenderedPageBreak/>
              <w:t>CA_3C-28A-38A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CA_3A-40A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CA_3A-40A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rsidR="009E4D9F" w:rsidRPr="00DD699A" w:rsidRDefault="009E4D9F" w:rsidP="00452B95">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szCs w:val="18"/>
              </w:rPr>
              <w:lastRenderedPageBreak/>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cs="Arial"/>
                <w:sz w:val="18"/>
                <w:lang w:val="en-US"/>
              </w:rPr>
              <w:t>Yes</w:t>
            </w:r>
          </w:p>
        </w:tc>
        <w:tc>
          <w:tcPr>
            <w:tcW w:w="587" w:type="dxa"/>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CA_4A-5A-12A-</w:t>
            </w:r>
            <w:r w:rsidRPr="00DD699A">
              <w:rPr>
                <w:rFonts w:ascii="Arial" w:hAnsi="Arial"/>
                <w:sz w:val="18"/>
                <w:lang w:eastAsia="ja-JP"/>
              </w:rPr>
              <w:lastRenderedPageBreak/>
              <w:t>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lastRenderedPageBreak/>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p>
        </w:tc>
        <w:tc>
          <w:tcPr>
            <w:tcW w:w="587" w:type="dxa"/>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7</w:t>
            </w:r>
          </w:p>
        </w:tc>
        <w:tc>
          <w:tcPr>
            <w:tcW w:w="3520" w:type="dxa"/>
            <w:gridSpan w:val="6"/>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lastRenderedPageBreak/>
              <w:t>CA_5A-7C-28A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Calibri" w:hAnsi="Arial"/>
                <w:sz w:val="18"/>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bookmarkStart w:id="88" w:name="_Hlk505648055"/>
            <w:r w:rsidRPr="00DD699A">
              <w:rPr>
                <w:rFonts w:ascii="Arial" w:hAnsi="Arial"/>
                <w:bCs/>
                <w:sz w:val="18"/>
                <w:lang w:val="en-US"/>
              </w:rPr>
              <w:t>CA_5B-30A-66A-66A</w:t>
            </w:r>
            <w:bookmarkEnd w:id="88"/>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CA_5A-46A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CA_48A-66A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CA_5A-66A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r w:rsidRPr="00DD699A">
              <w:rPr>
                <w:rFonts w:ascii="Arial" w:hAnsi="Arial" w:cs="Intel Clear"/>
                <w:sz w:val="18"/>
                <w:szCs w:val="18"/>
                <w:lang w:val="en-AU"/>
              </w:rPr>
              <w:lastRenderedPageBreak/>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lastRenderedPageBreak/>
              <w:t>CA_48A-66A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lastRenderedPageBreak/>
              <w:t>CA_5A-66A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lastRenderedPageBreak/>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CA_48A-66A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val="en-AU"/>
              </w:rPr>
            </w:pPr>
          </w:p>
        </w:tc>
        <w:tc>
          <w:tcPr>
            <w:tcW w:w="586" w:type="dxa"/>
            <w:vAlign w:val="center"/>
          </w:tcPr>
          <w:p w:rsidR="009E4D9F" w:rsidRPr="00DD699A" w:rsidRDefault="009E4D9F" w:rsidP="00452B95">
            <w:pPr>
              <w:keepNext/>
              <w:keepLines/>
              <w:spacing w:after="0"/>
              <w:jc w:val="center"/>
              <w:rPr>
                <w:rFonts w:ascii="Arial" w:hAnsi="Arial"/>
                <w:sz w:val="18"/>
                <w:lang w:val="en-AU"/>
              </w:rPr>
            </w:pP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p>
        </w:tc>
        <w:tc>
          <w:tcPr>
            <w:tcW w:w="587" w:type="dxa"/>
            <w:vAlign w:val="center"/>
          </w:tcPr>
          <w:p w:rsidR="009E4D9F" w:rsidRPr="00DD699A" w:rsidRDefault="009E4D9F" w:rsidP="00452B95">
            <w:pPr>
              <w:keepNext/>
              <w:keepLines/>
              <w:spacing w:after="0"/>
              <w:jc w:val="center"/>
              <w:rPr>
                <w:rFonts w:ascii="Arial" w:hAnsi="Arial"/>
                <w:sz w:val="18"/>
                <w:lang w:val="en-AU"/>
              </w:rPr>
            </w:pPr>
          </w:p>
        </w:tc>
        <w:tc>
          <w:tcPr>
            <w:tcW w:w="1187"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CA_48A-66A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val="en-AU"/>
              </w:rPr>
            </w:pPr>
          </w:p>
        </w:tc>
        <w:tc>
          <w:tcPr>
            <w:tcW w:w="586" w:type="dxa"/>
            <w:vAlign w:val="center"/>
          </w:tcPr>
          <w:p w:rsidR="009E4D9F" w:rsidRPr="00DD699A" w:rsidRDefault="009E4D9F" w:rsidP="00452B95">
            <w:pPr>
              <w:keepNext/>
              <w:keepLines/>
              <w:spacing w:after="0"/>
              <w:jc w:val="center"/>
              <w:rPr>
                <w:rFonts w:ascii="Arial" w:hAnsi="Arial"/>
                <w:sz w:val="18"/>
                <w:lang w:val="en-AU"/>
              </w:rPr>
            </w:pP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p>
        </w:tc>
        <w:tc>
          <w:tcPr>
            <w:tcW w:w="587" w:type="dxa"/>
            <w:vAlign w:val="center"/>
          </w:tcPr>
          <w:p w:rsidR="009E4D9F" w:rsidRPr="00DD699A" w:rsidRDefault="009E4D9F" w:rsidP="00452B95">
            <w:pPr>
              <w:keepNext/>
              <w:keepLines/>
              <w:spacing w:after="0"/>
              <w:jc w:val="center"/>
              <w:rPr>
                <w:rFonts w:ascii="Arial" w:hAnsi="Arial"/>
                <w:sz w:val="18"/>
                <w:lang w:val="en-AU"/>
              </w:rPr>
            </w:pPr>
          </w:p>
        </w:tc>
        <w:tc>
          <w:tcPr>
            <w:tcW w:w="1187"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CA_48A-66A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val="en-AU"/>
              </w:rPr>
            </w:pPr>
          </w:p>
        </w:tc>
        <w:tc>
          <w:tcPr>
            <w:tcW w:w="586" w:type="dxa"/>
            <w:vAlign w:val="center"/>
          </w:tcPr>
          <w:p w:rsidR="009E4D9F" w:rsidRPr="00DD699A" w:rsidRDefault="009E4D9F" w:rsidP="00452B95">
            <w:pPr>
              <w:keepNext/>
              <w:keepLines/>
              <w:spacing w:after="0"/>
              <w:jc w:val="center"/>
              <w:rPr>
                <w:rFonts w:ascii="Arial" w:hAnsi="Arial"/>
                <w:sz w:val="18"/>
                <w:lang w:val="en-AU"/>
              </w:rPr>
            </w:pP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p>
        </w:tc>
        <w:tc>
          <w:tcPr>
            <w:tcW w:w="1187"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CA_48A-66A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CA_5A-66A</w:t>
            </w:r>
          </w:p>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val="en-AU"/>
              </w:rPr>
            </w:pPr>
          </w:p>
        </w:tc>
        <w:tc>
          <w:tcPr>
            <w:tcW w:w="586" w:type="dxa"/>
            <w:vAlign w:val="center"/>
          </w:tcPr>
          <w:p w:rsidR="009E4D9F" w:rsidRPr="00DD699A" w:rsidRDefault="009E4D9F" w:rsidP="00452B95">
            <w:pPr>
              <w:keepNext/>
              <w:keepLines/>
              <w:spacing w:after="0"/>
              <w:jc w:val="center"/>
              <w:rPr>
                <w:rFonts w:ascii="Arial" w:hAnsi="Arial"/>
                <w:sz w:val="18"/>
                <w:lang w:val="en-AU"/>
              </w:rPr>
            </w:pPr>
          </w:p>
        </w:tc>
        <w:tc>
          <w:tcPr>
            <w:tcW w:w="587" w:type="dxa"/>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p>
        </w:tc>
        <w:tc>
          <w:tcPr>
            <w:tcW w:w="587" w:type="dxa"/>
            <w:vAlign w:val="center"/>
          </w:tcPr>
          <w:p w:rsidR="009E4D9F" w:rsidRPr="00DD699A" w:rsidRDefault="009E4D9F" w:rsidP="00452B95">
            <w:pPr>
              <w:keepNext/>
              <w:keepLines/>
              <w:spacing w:after="0"/>
              <w:jc w:val="center"/>
              <w:rPr>
                <w:rFonts w:ascii="Arial" w:hAnsi="Arial" w:cs="Intel Clear"/>
                <w:bCs/>
                <w:sz w:val="18"/>
                <w:szCs w:val="18"/>
                <w:lang w:val="en-AU"/>
              </w:rPr>
            </w:pPr>
          </w:p>
        </w:tc>
        <w:tc>
          <w:tcPr>
            <w:tcW w:w="1187"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hint="eastAsia"/>
                <w:sz w:val="18"/>
                <w:lang w:val="en-AU"/>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p>
        </w:tc>
        <w:tc>
          <w:tcPr>
            <w:tcW w:w="587" w:type="dxa"/>
            <w:vAlign w:val="center"/>
          </w:tcPr>
          <w:p w:rsidR="009E4D9F" w:rsidRPr="00DD699A" w:rsidRDefault="009E4D9F" w:rsidP="00452B95">
            <w:pPr>
              <w:keepNext/>
              <w:keepLines/>
              <w:spacing w:after="0"/>
              <w:jc w:val="center"/>
              <w:rPr>
                <w:rFonts w:ascii="Arial" w:hAnsi="Arial"/>
                <w:sz w:val="18"/>
                <w:lang w:val="en-US"/>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val="en-US"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val="en-US"/>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val="en-US"/>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eastAsia="SimSun" w:hAnsi="Arial"/>
                <w:sz w:val="18"/>
                <w:lang w:val="en-US"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val="en-US"/>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rsidR="009E4D9F" w:rsidRPr="00847844" w:rsidRDefault="009E4D9F" w:rsidP="00452B95">
            <w:pPr>
              <w:pStyle w:val="TAC"/>
              <w:rPr>
                <w:lang w:eastAsia="ko-KR"/>
              </w:rPr>
            </w:pPr>
            <w:r>
              <w:rPr>
                <w:lang w:eastAsia="ko-KR"/>
              </w:rPr>
              <w:t>CA</w:t>
            </w:r>
            <w:r w:rsidRPr="00847844">
              <w:rPr>
                <w:lang w:eastAsia="ko-KR"/>
              </w:rPr>
              <w:t>_7C</w:t>
            </w:r>
          </w:p>
          <w:p w:rsidR="009E4D9F" w:rsidRPr="00DD699A" w:rsidRDefault="009E4D9F" w:rsidP="00452B95">
            <w:pPr>
              <w:pStyle w:val="TAC"/>
              <w:rPr>
                <w:lang w:eastAsia="zh-CN"/>
              </w:rPr>
            </w:pPr>
            <w:r>
              <w:rPr>
                <w:lang w:eastAsia="ko-KR"/>
              </w:rPr>
              <w:t>CA</w:t>
            </w:r>
            <w:r w:rsidRPr="00847844">
              <w:rPr>
                <w:lang w:eastAsia="ko-KR"/>
              </w:rPr>
              <w:t>_7A</w:t>
            </w:r>
            <w:r>
              <w:rPr>
                <w:lang w:eastAsia="ko-KR"/>
              </w:rPr>
              <w:t>-20A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szCs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szCs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rsidR="009E4D9F" w:rsidRPr="00DD699A" w:rsidRDefault="009E4D9F" w:rsidP="00452B95">
            <w:pPr>
              <w:keepNext/>
              <w:keepLines/>
              <w:spacing w:after="0"/>
              <w:jc w:val="center"/>
              <w:rPr>
                <w:rFonts w:ascii="Arial" w:hAnsi="Arial"/>
                <w:sz w:val="18"/>
                <w:szCs w:val="18"/>
              </w:rPr>
            </w:pPr>
            <w:r>
              <w:rPr>
                <w:rFonts w:ascii="Arial" w:hAnsi="Arial" w:cs="Arial"/>
                <w:sz w:val="18"/>
                <w:szCs w:val="18"/>
                <w:lang w:eastAsia="zh-CN"/>
              </w:rPr>
              <w:t>CA_7A-28A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szCs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szCs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szCs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szCs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szCs w:val="18"/>
                <w:lang w:eastAsia="zh-CN"/>
              </w:rPr>
            </w:pP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CA_7A-28A-40A-40A</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szCs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CA_7A-28A-40D</w:t>
            </w:r>
          </w:p>
        </w:tc>
        <w:tc>
          <w:tcPr>
            <w:tcW w:w="1466" w:type="dxa"/>
            <w:vMerge w:val="restart"/>
            <w:vAlign w:val="center"/>
          </w:tcPr>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9E4D9F" w:rsidRPr="00867838" w:rsidRDefault="009E4D9F" w:rsidP="00452B95">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9E4D9F" w:rsidRPr="00DD699A" w:rsidRDefault="009E4D9F" w:rsidP="00452B95">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eastAsia="zh-CN"/>
              </w:rPr>
              <w:t>40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ja-JP"/>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zh-CN"/>
              </w:rPr>
              <w:t>0</w:t>
            </w: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rsidR="009E4D9F" w:rsidRPr="00DD699A" w:rsidRDefault="009E4D9F" w:rsidP="00452B95">
            <w:pPr>
              <w:keepNext/>
              <w:keepLines/>
              <w:spacing w:after="0"/>
              <w:jc w:val="center"/>
              <w:rPr>
                <w:rFonts w:ascii="Arial" w:hAnsi="Arial"/>
                <w:sz w:val="18"/>
                <w:lang w:eastAsia="ja-JP"/>
              </w:rPr>
            </w:pPr>
          </w:p>
        </w:tc>
        <w:tc>
          <w:tcPr>
            <w:tcW w:w="586" w:type="dxa"/>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66"/>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eastAsia="zh-CN"/>
              </w:rPr>
              <w:t>46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cs="Intel Clear"/>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bCs/>
                <w:sz w:val="18"/>
                <w:lang w:val="en-US"/>
              </w:rPr>
              <w:lastRenderedPageBreak/>
              <w:t>CA_13A-46E-66A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bCs/>
                <w:sz w:val="18"/>
                <w:lang w:eastAsia="ja-JP"/>
              </w:rPr>
            </w:pPr>
            <w:r w:rsidRPr="00DD699A">
              <w:rPr>
                <w:rFonts w:ascii="Arial" w:hAnsi="Arial"/>
                <w:bCs/>
                <w:sz w:val="18"/>
                <w:lang w:eastAsia="ja-JP"/>
              </w:rPr>
              <w:t>CA_13A-48A</w:t>
            </w:r>
          </w:p>
          <w:p w:rsidR="009E4D9F" w:rsidRPr="00DD699A" w:rsidRDefault="009E4D9F" w:rsidP="00452B95">
            <w:pPr>
              <w:keepNext/>
              <w:keepLines/>
              <w:spacing w:after="0"/>
              <w:jc w:val="center"/>
              <w:rPr>
                <w:rFonts w:ascii="Arial" w:hAnsi="Arial"/>
                <w:bCs/>
                <w:sz w:val="18"/>
                <w:lang w:eastAsia="ja-JP"/>
              </w:rPr>
            </w:pPr>
            <w:r w:rsidRPr="00DD699A">
              <w:rPr>
                <w:rFonts w:ascii="Arial" w:hAnsi="Arial"/>
                <w:bCs/>
                <w:sz w:val="18"/>
                <w:lang w:eastAsia="ja-JP"/>
              </w:rPr>
              <w:t>CA_13A-66A</w:t>
            </w:r>
          </w:p>
          <w:p w:rsidR="009E4D9F" w:rsidRPr="00DD699A" w:rsidRDefault="009E4D9F" w:rsidP="00452B95">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bCs/>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bCs/>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bCs/>
                <w:sz w:val="18"/>
                <w:lang w:eastAsia="ja-JP"/>
              </w:rPr>
            </w:pPr>
            <w:r w:rsidRPr="00DD699A">
              <w:rPr>
                <w:rFonts w:ascii="Arial" w:hAnsi="Arial"/>
                <w:bCs/>
                <w:sz w:val="18"/>
                <w:lang w:eastAsia="ja-JP"/>
              </w:rPr>
              <w:t>CA_13A-48A</w:t>
            </w:r>
          </w:p>
          <w:p w:rsidR="009E4D9F" w:rsidRPr="00DD699A" w:rsidRDefault="009E4D9F" w:rsidP="00452B95">
            <w:pPr>
              <w:keepNext/>
              <w:keepLines/>
              <w:spacing w:after="0"/>
              <w:jc w:val="center"/>
              <w:rPr>
                <w:rFonts w:ascii="Arial" w:hAnsi="Arial"/>
                <w:bCs/>
                <w:sz w:val="18"/>
                <w:lang w:eastAsia="ja-JP"/>
              </w:rPr>
            </w:pPr>
            <w:r w:rsidRPr="00DD699A">
              <w:rPr>
                <w:rFonts w:ascii="Arial" w:hAnsi="Arial"/>
                <w:bCs/>
                <w:sz w:val="18"/>
                <w:lang w:eastAsia="ja-JP"/>
              </w:rPr>
              <w:t>CA_13A-66A</w:t>
            </w:r>
          </w:p>
          <w:p w:rsidR="009E4D9F" w:rsidRPr="00DD699A" w:rsidRDefault="009E4D9F" w:rsidP="00452B95">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48</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9E4D9F" w:rsidRPr="00DD699A" w:rsidRDefault="009E4D9F" w:rsidP="00452B95">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9E4D9F" w:rsidRPr="00DD699A" w:rsidRDefault="009E4D9F" w:rsidP="00452B95">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bCs/>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bCs/>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rsidR="009E4D9F" w:rsidRPr="00DD699A" w:rsidRDefault="009E4D9F" w:rsidP="00452B95">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9E4D9F" w:rsidRPr="00DD699A" w:rsidRDefault="009E4D9F" w:rsidP="00452B95">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9E4D9F" w:rsidRPr="00DD699A" w:rsidRDefault="009E4D9F" w:rsidP="00452B95">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474ED9" w:rsidRDefault="009E4D9F" w:rsidP="00452B95">
            <w:pPr>
              <w:keepNext/>
              <w:keepLines/>
              <w:spacing w:after="0"/>
              <w:jc w:val="center"/>
              <w:rPr>
                <w:rFonts w:ascii="Arial" w:eastAsia="SimSun" w:hAnsi="Arial"/>
                <w:bCs/>
                <w:sz w:val="18"/>
                <w:lang w:eastAsia="zh-CN"/>
              </w:rPr>
            </w:pPr>
          </w:p>
        </w:tc>
        <w:tc>
          <w:tcPr>
            <w:tcW w:w="586" w:type="dxa"/>
            <w:vAlign w:val="center"/>
          </w:tcPr>
          <w:p w:rsidR="009E4D9F" w:rsidRPr="00474ED9" w:rsidRDefault="009E4D9F" w:rsidP="00452B95">
            <w:pPr>
              <w:keepNext/>
              <w:keepLines/>
              <w:spacing w:after="0"/>
              <w:jc w:val="center"/>
              <w:rPr>
                <w:rFonts w:ascii="Arial" w:eastAsia="SimSun" w:hAnsi="Arial"/>
                <w:bCs/>
                <w:sz w:val="18"/>
                <w:lang w:eastAsia="zh-CN"/>
              </w:rPr>
            </w:pPr>
          </w:p>
        </w:tc>
        <w:tc>
          <w:tcPr>
            <w:tcW w:w="587" w:type="dxa"/>
            <w:vAlign w:val="center"/>
          </w:tcPr>
          <w:p w:rsidR="009E4D9F" w:rsidRPr="00474ED9" w:rsidRDefault="009E4D9F" w:rsidP="00452B95">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rsidR="009E4D9F" w:rsidRPr="00474ED9" w:rsidRDefault="009E4D9F" w:rsidP="00452B95">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rsidR="009E4D9F" w:rsidRPr="00474ED9" w:rsidRDefault="009E4D9F" w:rsidP="00452B95">
            <w:pPr>
              <w:keepNext/>
              <w:keepLines/>
              <w:spacing w:after="0"/>
              <w:jc w:val="center"/>
              <w:rPr>
                <w:rFonts w:ascii="Arial" w:eastAsia="SimSun" w:hAnsi="Arial"/>
                <w:bCs/>
                <w:sz w:val="18"/>
                <w:lang w:eastAsia="zh-CN"/>
              </w:rPr>
            </w:pPr>
          </w:p>
        </w:tc>
        <w:tc>
          <w:tcPr>
            <w:tcW w:w="587" w:type="dxa"/>
            <w:vAlign w:val="center"/>
          </w:tcPr>
          <w:p w:rsidR="009E4D9F" w:rsidRPr="00474ED9" w:rsidRDefault="009E4D9F" w:rsidP="00452B95">
            <w:pPr>
              <w:keepNext/>
              <w:keepLines/>
              <w:spacing w:after="0"/>
              <w:jc w:val="center"/>
              <w:rPr>
                <w:rFonts w:ascii="Arial" w:eastAsia="SimSun" w:hAnsi="Arial"/>
                <w:bCs/>
                <w:sz w:val="18"/>
                <w:lang w:eastAsia="zh-CN"/>
              </w:rPr>
            </w:pPr>
          </w:p>
        </w:tc>
        <w:tc>
          <w:tcPr>
            <w:tcW w:w="1187" w:type="dxa"/>
            <w:vMerge w:val="restart"/>
            <w:vAlign w:val="center"/>
          </w:tcPr>
          <w:p w:rsidR="009E4D9F" w:rsidRPr="00DD699A" w:rsidRDefault="009E4D9F" w:rsidP="00452B95">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eastAsia="SimSun" w:hAnsi="Arial"/>
                <w:sz w:val="18"/>
                <w:lang w:eastAsia="zh-CN"/>
              </w:rPr>
            </w:pPr>
          </w:p>
        </w:tc>
        <w:tc>
          <w:tcPr>
            <w:tcW w:w="586" w:type="dxa"/>
            <w:vAlign w:val="center"/>
          </w:tcPr>
          <w:p w:rsidR="009E4D9F" w:rsidRPr="00DD699A" w:rsidRDefault="009E4D9F" w:rsidP="00452B95">
            <w:pPr>
              <w:keepNext/>
              <w:keepLines/>
              <w:spacing w:after="0"/>
              <w:jc w:val="center"/>
              <w:rPr>
                <w:rFonts w:ascii="Arial" w:eastAsia="SimSun" w:hAnsi="Arial"/>
                <w:sz w:val="18"/>
                <w:lang w:eastAsia="zh-CN"/>
              </w:rPr>
            </w:pPr>
          </w:p>
        </w:tc>
        <w:tc>
          <w:tcPr>
            <w:tcW w:w="58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rsidR="009E4D9F" w:rsidRPr="00DD699A" w:rsidRDefault="009E4D9F" w:rsidP="00452B95">
            <w:pPr>
              <w:keepNext/>
              <w:keepLines/>
              <w:spacing w:after="0"/>
              <w:jc w:val="center"/>
              <w:rPr>
                <w:rFonts w:ascii="Arial" w:eastAsia="SimSun" w:hAnsi="Arial"/>
                <w:sz w:val="18"/>
                <w:lang w:eastAsia="zh-CN"/>
              </w:rPr>
            </w:pPr>
          </w:p>
        </w:tc>
        <w:tc>
          <w:tcPr>
            <w:tcW w:w="587" w:type="dxa"/>
            <w:vAlign w:val="center"/>
          </w:tcPr>
          <w:p w:rsidR="009E4D9F" w:rsidRPr="00DD699A" w:rsidRDefault="009E4D9F" w:rsidP="00452B95">
            <w:pPr>
              <w:keepNext/>
              <w:keepLines/>
              <w:spacing w:after="0"/>
              <w:jc w:val="center"/>
              <w:rPr>
                <w:rFonts w:ascii="Arial" w:eastAsia="SimSun" w:hAnsi="Arial"/>
                <w:sz w:val="18"/>
                <w:lang w:eastAsia="zh-CN"/>
              </w:rPr>
            </w:pPr>
          </w:p>
        </w:tc>
        <w:tc>
          <w:tcPr>
            <w:tcW w:w="1187" w:type="dxa"/>
            <w:vMerge w:val="restart"/>
            <w:vAlign w:val="center"/>
          </w:tcPr>
          <w:p w:rsidR="009E4D9F" w:rsidRPr="00474ED9" w:rsidRDefault="009E4D9F" w:rsidP="00452B95">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ko-KR"/>
              </w:rPr>
            </w:pPr>
            <w:r w:rsidRPr="00DD699A">
              <w:rPr>
                <w:rFonts w:ascii="Arial" w:hAnsi="Arial" w:hint="eastAsia"/>
                <w:sz w:val="18"/>
                <w:lang w:eastAsia="ko-KR"/>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CA_48A-66A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CA_13A-66A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CA_14A-30A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CA_14A-30A</w:t>
            </w:r>
          </w:p>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bCs/>
                <w:sz w:val="18"/>
                <w:lang w:val="en-US"/>
              </w:rPr>
              <w:t>66</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hint="eastAsia"/>
                <w:sz w:val="18"/>
                <w:lang w:eastAsia="zh-CN"/>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9E4D9F" w:rsidRPr="00DD699A" w:rsidRDefault="009E4D9F" w:rsidP="00452B95">
            <w:pPr>
              <w:keepNext/>
              <w:keepLines/>
              <w:spacing w:after="0"/>
              <w:jc w:val="center"/>
              <w:rPr>
                <w:rFonts w:ascii="Arial" w:hAnsi="Arial"/>
                <w:sz w:val="18"/>
              </w:rPr>
            </w:pPr>
          </w:p>
        </w:tc>
        <w:tc>
          <w:tcPr>
            <w:tcW w:w="586" w:type="dxa"/>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cs="Arial"/>
                <w:sz w:val="18"/>
                <w:lang w:eastAsia="zh-CN"/>
              </w:rPr>
              <w:t>0</w:t>
            </w: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vAlign w:val="center"/>
          </w:tcPr>
          <w:p w:rsidR="009E4D9F" w:rsidRPr="00DD699A" w:rsidRDefault="009E4D9F" w:rsidP="00452B9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0" w:type="dxa"/>
            <w:gridSpan w:val="6"/>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25</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single" w:sz="4" w:space="0" w:color="auto"/>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tcBorders>
              <w:top w:val="nil"/>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nil"/>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nil"/>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tcBorders>
              <w:bottom w:val="nil"/>
            </w:tcBorders>
            <w:vAlign w:val="center"/>
          </w:tcPr>
          <w:p w:rsidR="009E4D9F" w:rsidRPr="00DD699A" w:rsidRDefault="009E4D9F" w:rsidP="00452B95">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bottom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1466" w:type="dxa"/>
            <w:tcBorders>
              <w:top w:val="nil"/>
            </w:tcBorders>
            <w:vAlign w:val="center"/>
          </w:tcPr>
          <w:p w:rsidR="009E4D9F" w:rsidRPr="00DD699A" w:rsidRDefault="009E4D9F" w:rsidP="00452B95">
            <w:pPr>
              <w:keepNext/>
              <w:keepLines/>
              <w:spacing w:after="0"/>
              <w:jc w:val="center"/>
              <w:rPr>
                <w:rFonts w:ascii="Arial" w:hAnsi="Arial"/>
                <w:sz w:val="18"/>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rsidR="009E4D9F" w:rsidRPr="00DD699A" w:rsidRDefault="009E4D9F" w:rsidP="00452B95">
            <w:pPr>
              <w:keepNext/>
              <w:keepLines/>
              <w:spacing w:after="0"/>
              <w:jc w:val="center"/>
              <w:rPr>
                <w:rFonts w:ascii="Arial" w:eastAsia="SimSun" w:hAnsi="Arial"/>
                <w:sz w:val="18"/>
                <w:lang w:eastAsia="zh-CN"/>
              </w:rPr>
            </w:pPr>
          </w:p>
        </w:tc>
        <w:tc>
          <w:tcPr>
            <w:tcW w:w="1286" w:type="dxa"/>
            <w:tcBorders>
              <w:top w:val="nil"/>
            </w:tcBorders>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p>
        </w:tc>
        <w:tc>
          <w:tcPr>
            <w:tcW w:w="1187"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lang w:eastAsia="ja-JP"/>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rsidR="009E4D9F" w:rsidRPr="00DD699A" w:rsidRDefault="009E4D9F" w:rsidP="00452B95">
            <w:pPr>
              <w:keepNext/>
              <w:keepLines/>
              <w:spacing w:after="0"/>
              <w:jc w:val="center"/>
              <w:rPr>
                <w:rFonts w:ascii="Arial" w:hAnsi="Arial"/>
                <w:sz w:val="18"/>
                <w:lang w:eastAsia="ja-JP"/>
              </w:rPr>
            </w:pPr>
          </w:p>
        </w:tc>
        <w:tc>
          <w:tcPr>
            <w:tcW w:w="1286" w:type="dxa"/>
            <w:vMerge/>
            <w:vAlign w:val="center"/>
          </w:tcPr>
          <w:p w:rsidR="009E4D9F" w:rsidRPr="00DD699A" w:rsidRDefault="009E4D9F" w:rsidP="00452B95">
            <w:pPr>
              <w:keepNext/>
              <w:keepLines/>
              <w:spacing w:after="0"/>
              <w:jc w:val="center"/>
              <w:rPr>
                <w:rFonts w:ascii="Arial" w:hAnsi="Arial"/>
                <w:sz w:val="18"/>
                <w:lang w:eastAsia="ja-JP"/>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lastRenderedPageBreak/>
              <w:t>CA_46C-48E-66A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9E4D9F" w:rsidRPr="00DD699A" w:rsidRDefault="009E4D9F" w:rsidP="00452B9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70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sz w:val="18"/>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587" w:type="dxa"/>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9E4D9F" w:rsidRPr="00474ED9" w:rsidRDefault="009E4D9F" w:rsidP="00452B95">
            <w:pPr>
              <w:keepNext/>
              <w:keepLines/>
              <w:spacing w:after="0"/>
              <w:jc w:val="center"/>
              <w:rPr>
                <w:rFonts w:ascii="Arial" w:hAnsi="Arial"/>
                <w:bCs/>
                <w:sz w:val="18"/>
              </w:rPr>
            </w:pPr>
            <w:r w:rsidRPr="00474ED9">
              <w:rPr>
                <w:rFonts w:ascii="Arial" w:hAnsi="Arial"/>
                <w:bCs/>
                <w:sz w:val="18"/>
                <w:szCs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474ED9" w:rsidRDefault="009E4D9F" w:rsidP="00452B95">
            <w:pPr>
              <w:keepNext/>
              <w:keepLines/>
              <w:spacing w:after="0"/>
              <w:jc w:val="center"/>
              <w:rPr>
                <w:rFonts w:ascii="Arial" w:hAnsi="Arial"/>
                <w:bCs/>
                <w:sz w:val="18"/>
              </w:rPr>
            </w:pPr>
            <w:r w:rsidRPr="00474ED9">
              <w:rPr>
                <w:rFonts w:ascii="Arial" w:hAnsi="Arial"/>
                <w:bCs/>
                <w:sz w:val="18"/>
                <w:szCs w:val="18"/>
              </w:rPr>
              <w:t>70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474ED9" w:rsidRDefault="009E4D9F" w:rsidP="00452B95">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lang w:eastAsia="ja-JP"/>
              </w:rPr>
            </w:pPr>
          </w:p>
        </w:tc>
        <w:tc>
          <w:tcPr>
            <w:tcW w:w="587" w:type="dxa"/>
            <w:vAlign w:val="center"/>
          </w:tcPr>
          <w:p w:rsidR="009E4D9F" w:rsidRPr="00DD699A" w:rsidRDefault="009E4D9F" w:rsidP="00452B9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rsidR="009E4D9F" w:rsidRPr="00DD699A" w:rsidRDefault="009E4D9F" w:rsidP="00452B9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9E4D9F" w:rsidRPr="00474ED9" w:rsidRDefault="009E4D9F" w:rsidP="00452B95">
            <w:pPr>
              <w:keepNext/>
              <w:keepLines/>
              <w:spacing w:after="0"/>
              <w:jc w:val="center"/>
              <w:rPr>
                <w:rFonts w:ascii="Arial" w:hAnsi="Arial"/>
                <w:bCs/>
                <w:sz w:val="18"/>
                <w:szCs w:val="18"/>
              </w:rPr>
            </w:pPr>
            <w:r w:rsidRPr="00474ED9">
              <w:rPr>
                <w:rFonts w:ascii="Arial" w:hAnsi="Arial"/>
                <w:bCs/>
                <w:sz w:val="18"/>
                <w:szCs w:val="18"/>
              </w:rPr>
              <w:t>66</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rsidR="009E4D9F" w:rsidRPr="00DD699A" w:rsidRDefault="009E4D9F" w:rsidP="00452B95">
            <w:pPr>
              <w:keepNext/>
              <w:keepLines/>
              <w:spacing w:after="0"/>
              <w:jc w:val="center"/>
              <w:rPr>
                <w:rFonts w:ascii="Arial" w:hAnsi="Arial"/>
                <w:sz w:val="18"/>
              </w:rPr>
            </w:pPr>
            <w:r w:rsidRPr="00DD699A">
              <w:rPr>
                <w:rFonts w:ascii="Arial" w:hAnsi="Arial"/>
                <w:sz w:val="18"/>
              </w:rPr>
              <w:t>0</w:t>
            </w: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474ED9" w:rsidRDefault="009E4D9F" w:rsidP="00452B95">
            <w:pPr>
              <w:keepNext/>
              <w:keepLines/>
              <w:spacing w:after="0"/>
              <w:jc w:val="center"/>
              <w:rPr>
                <w:rFonts w:ascii="Arial" w:hAnsi="Arial"/>
                <w:bCs/>
                <w:sz w:val="18"/>
                <w:szCs w:val="18"/>
              </w:rPr>
            </w:pPr>
            <w:r w:rsidRPr="00474ED9">
              <w:rPr>
                <w:rFonts w:ascii="Arial" w:hAnsi="Arial"/>
                <w:bCs/>
                <w:sz w:val="18"/>
                <w:szCs w:val="18"/>
              </w:rPr>
              <w:t>70</w:t>
            </w:r>
          </w:p>
        </w:tc>
        <w:tc>
          <w:tcPr>
            <w:tcW w:w="3520" w:type="dxa"/>
            <w:gridSpan w:val="6"/>
            <w:shd w:val="clear" w:color="auto" w:fill="auto"/>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785" w:type="dxa"/>
            <w:vMerge/>
            <w:vAlign w:val="center"/>
          </w:tcPr>
          <w:p w:rsidR="009E4D9F" w:rsidRPr="00DD699A" w:rsidRDefault="009E4D9F" w:rsidP="00452B95">
            <w:pPr>
              <w:keepNext/>
              <w:keepLines/>
              <w:spacing w:after="0"/>
              <w:jc w:val="center"/>
              <w:rPr>
                <w:rFonts w:ascii="Arial" w:hAnsi="Arial"/>
                <w:sz w:val="18"/>
              </w:rPr>
            </w:pPr>
          </w:p>
        </w:tc>
        <w:tc>
          <w:tcPr>
            <w:tcW w:w="1466" w:type="dxa"/>
            <w:vMerge/>
            <w:vAlign w:val="center"/>
          </w:tcPr>
          <w:p w:rsidR="009E4D9F" w:rsidRPr="00DD699A" w:rsidRDefault="009E4D9F" w:rsidP="00452B95">
            <w:pPr>
              <w:keepNext/>
              <w:keepLines/>
              <w:spacing w:after="0"/>
              <w:jc w:val="center"/>
              <w:rPr>
                <w:rFonts w:ascii="Arial" w:hAnsi="Arial"/>
                <w:sz w:val="18"/>
                <w:lang w:eastAsia="zh-CN"/>
              </w:rPr>
            </w:pPr>
          </w:p>
        </w:tc>
        <w:tc>
          <w:tcPr>
            <w:tcW w:w="767" w:type="dxa"/>
            <w:shd w:val="clear" w:color="auto" w:fill="auto"/>
            <w:vAlign w:val="center"/>
          </w:tcPr>
          <w:p w:rsidR="009E4D9F" w:rsidRPr="00474ED9" w:rsidRDefault="009E4D9F" w:rsidP="00452B95">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rsidR="009E4D9F" w:rsidRPr="00DD699A" w:rsidRDefault="009E4D9F" w:rsidP="00452B95">
            <w:pPr>
              <w:keepNext/>
              <w:keepLines/>
              <w:spacing w:after="0"/>
              <w:jc w:val="center"/>
              <w:rPr>
                <w:rFonts w:ascii="Arial" w:hAnsi="Arial"/>
                <w:b/>
                <w:sz w:val="18"/>
                <w:lang w:eastAsia="ja-JP"/>
              </w:rPr>
            </w:pPr>
          </w:p>
        </w:tc>
        <w:tc>
          <w:tcPr>
            <w:tcW w:w="586"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rPr>
            </w:pP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9E4D9F" w:rsidRPr="00DD699A" w:rsidRDefault="009E4D9F" w:rsidP="00452B95">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rsidR="009E4D9F" w:rsidRPr="00DD699A" w:rsidRDefault="009E4D9F" w:rsidP="00452B95">
            <w:pPr>
              <w:keepNext/>
              <w:keepLines/>
              <w:spacing w:after="0"/>
              <w:jc w:val="center"/>
              <w:rPr>
                <w:rFonts w:ascii="Arial" w:hAnsi="Arial"/>
                <w:sz w:val="18"/>
              </w:rPr>
            </w:pPr>
          </w:p>
        </w:tc>
        <w:tc>
          <w:tcPr>
            <w:tcW w:w="1286" w:type="dxa"/>
            <w:vMerge/>
            <w:vAlign w:val="center"/>
          </w:tcPr>
          <w:p w:rsidR="009E4D9F" w:rsidRPr="00DD699A" w:rsidRDefault="009E4D9F" w:rsidP="00452B95">
            <w:pPr>
              <w:keepNext/>
              <w:keepLines/>
              <w:spacing w:after="0"/>
              <w:jc w:val="center"/>
              <w:rPr>
                <w:rFonts w:ascii="Arial" w:hAnsi="Arial"/>
                <w:sz w:val="18"/>
              </w:rPr>
            </w:pPr>
          </w:p>
        </w:tc>
      </w:tr>
      <w:tr w:rsidR="009E4D9F" w:rsidRPr="00DD699A" w:rsidTr="00452B95">
        <w:trPr>
          <w:trHeight w:val="223"/>
          <w:jc w:val="center"/>
        </w:trPr>
        <w:tc>
          <w:tcPr>
            <w:tcW w:w="10011" w:type="dxa"/>
            <w:gridSpan w:val="11"/>
          </w:tcPr>
          <w:p w:rsidR="009E4D9F" w:rsidRPr="00DD699A" w:rsidRDefault="009E4D9F" w:rsidP="00452B95">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rsidR="009E4D9F" w:rsidRPr="00DD699A" w:rsidRDefault="009E4D9F" w:rsidP="00452B95">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rsidR="009E4D9F" w:rsidRPr="00DD699A" w:rsidRDefault="009E4D9F" w:rsidP="00452B95">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rsidR="009E4D9F" w:rsidRPr="00DD699A" w:rsidRDefault="009E4D9F" w:rsidP="00452B95">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 xml:space="preserve">A terminal which supports a DL CA configuration shall support all the lower order </w:t>
            </w:r>
            <w:proofErr w:type="spellStart"/>
            <w:r w:rsidRPr="00DD699A">
              <w:rPr>
                <w:rFonts w:ascii="Arial" w:hAnsi="Arial"/>
                <w:sz w:val="18"/>
              </w:rPr>
              <w:t>fallback</w:t>
            </w:r>
            <w:proofErr w:type="spellEnd"/>
            <w:r w:rsidRPr="00DD699A">
              <w:rPr>
                <w:rFonts w:ascii="Arial" w:hAnsi="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9E4D9F" w:rsidRPr="00DD699A" w:rsidRDefault="009E4D9F" w:rsidP="00452B95">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rsidR="009E4D9F" w:rsidRPr="00DD699A" w:rsidRDefault="009E4D9F" w:rsidP="00452B95">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rsidR="009E4D9F" w:rsidRPr="00DD699A" w:rsidRDefault="009E4D9F" w:rsidP="00452B95">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rsidR="009E4D9F" w:rsidRPr="00DD699A" w:rsidRDefault="009E4D9F" w:rsidP="00452B95">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rsidR="009E4D9F" w:rsidRPr="00DD699A" w:rsidRDefault="009E4D9F" w:rsidP="00452B95">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rsidR="009E4D9F" w:rsidRPr="00DD699A" w:rsidRDefault="009E4D9F" w:rsidP="00452B95">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rsidR="009E4D9F" w:rsidRPr="00DD699A" w:rsidRDefault="009E4D9F" w:rsidP="00452B95">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rsidR="009E4D9F" w:rsidRPr="00DD699A" w:rsidRDefault="009E4D9F" w:rsidP="00452B95">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rsidR="009E4D9F" w:rsidRPr="00DD699A" w:rsidRDefault="009E4D9F" w:rsidP="00452B95">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rsidR="009E4D9F" w:rsidRPr="00DD699A" w:rsidRDefault="009E4D9F" w:rsidP="00452B95">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rsidR="009E4D9F" w:rsidRPr="00DD699A" w:rsidRDefault="009E4D9F" w:rsidP="00452B95">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rsidR="009E4D9F" w:rsidRPr="00DD699A" w:rsidRDefault="009E4D9F" w:rsidP="00452B95">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rsidR="009E4D9F" w:rsidRPr="00DD699A" w:rsidRDefault="009E4D9F" w:rsidP="00452B95">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rsidR="009E4D9F" w:rsidRDefault="009E4D9F" w:rsidP="009E4D9F"/>
    <w:p w:rsidR="00EA69FE" w:rsidRPr="009E4D9F" w:rsidRDefault="00EA69FE" w:rsidP="00EA69F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E04" w:rsidRDefault="00BB6E04">
      <w:r>
        <w:separator/>
      </w:r>
    </w:p>
  </w:endnote>
  <w:endnote w:type="continuationSeparator" w:id="0">
    <w:p w:rsidR="00BB6E04" w:rsidRDefault="00BB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E04" w:rsidRDefault="00BB6E04">
      <w:r>
        <w:separator/>
      </w:r>
    </w:p>
  </w:footnote>
  <w:footnote w:type="continuationSeparator" w:id="0">
    <w:p w:rsidR="00BB6E04" w:rsidRDefault="00BB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B95" w:rsidRDefault="00452B95">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21"/>
  </w:num>
  <w:num w:numId="5">
    <w:abstractNumId w:val="14"/>
  </w:num>
  <w:num w:numId="6">
    <w:abstractNumId w:val="31"/>
  </w:num>
  <w:num w:numId="7">
    <w:abstractNumId w:val="33"/>
  </w:num>
  <w:num w:numId="8">
    <w:abstractNumId w:val="34"/>
  </w:num>
  <w:num w:numId="9">
    <w:abstractNumId w:val="12"/>
  </w:num>
  <w:num w:numId="10">
    <w:abstractNumId w:val="6"/>
  </w:num>
  <w:num w:numId="11">
    <w:abstractNumId w:val="15"/>
  </w:num>
  <w:num w:numId="12">
    <w:abstractNumId w:val="18"/>
  </w:num>
  <w:num w:numId="13">
    <w:abstractNumId w:val="13"/>
  </w:num>
  <w:num w:numId="14">
    <w:abstractNumId w:val="28"/>
  </w:num>
  <w:num w:numId="15">
    <w:abstractNumId w:val="0"/>
  </w:num>
  <w:num w:numId="16">
    <w:abstractNumId w:val="30"/>
  </w:num>
  <w:num w:numId="17">
    <w:abstractNumId w:val="7"/>
  </w:num>
  <w:num w:numId="18">
    <w:abstractNumId w:val="3"/>
  </w:num>
  <w:num w:numId="19">
    <w:abstractNumId w:val="29"/>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20"/>
  </w:num>
  <w:num w:numId="28">
    <w:abstractNumId w:val="26"/>
  </w:num>
  <w:num w:numId="29">
    <w:abstractNumId w:val="27"/>
  </w:num>
  <w:num w:numId="30">
    <w:abstractNumId w:val="1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num>
  <w:num w:numId="38">
    <w:abstractNumId w:val="0"/>
    <w:lvlOverride w:ilvl="0">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25"/>
  </w:num>
  <w:num w:numId="43">
    <w:abstractNumId w:val="11"/>
  </w:num>
  <w:num w:numId="4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6598"/>
    <w:rsid w:val="000C6CE8"/>
    <w:rsid w:val="000D1C05"/>
    <w:rsid w:val="000D1CF8"/>
    <w:rsid w:val="000D4D0B"/>
    <w:rsid w:val="000E57B6"/>
    <w:rsid w:val="000E5B1E"/>
    <w:rsid w:val="000E6C67"/>
    <w:rsid w:val="000F609C"/>
    <w:rsid w:val="00100061"/>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07C7C"/>
    <w:rsid w:val="0021632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35B6A"/>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25C0D"/>
    <w:rsid w:val="00B42708"/>
    <w:rsid w:val="00B516DC"/>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B6E04"/>
    <w:rsid w:val="00BD1038"/>
    <w:rsid w:val="00BD279D"/>
    <w:rsid w:val="00BD6BB8"/>
    <w:rsid w:val="00BE285C"/>
    <w:rsid w:val="00BE3053"/>
    <w:rsid w:val="00BE3EBB"/>
    <w:rsid w:val="00BF433A"/>
    <w:rsid w:val="00C05DB3"/>
    <w:rsid w:val="00C10468"/>
    <w:rsid w:val="00C168DF"/>
    <w:rsid w:val="00C20079"/>
    <w:rsid w:val="00C22F61"/>
    <w:rsid w:val="00C247B4"/>
    <w:rsid w:val="00C340A1"/>
    <w:rsid w:val="00C36200"/>
    <w:rsid w:val="00C3666D"/>
    <w:rsid w:val="00C4034F"/>
    <w:rsid w:val="00C513FE"/>
    <w:rsid w:val="00C52773"/>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4898"/>
    <w:rsid w:val="00E36038"/>
    <w:rsid w:val="00E37537"/>
    <w:rsid w:val="00E43B32"/>
    <w:rsid w:val="00E50FC6"/>
    <w:rsid w:val="00E74B3F"/>
    <w:rsid w:val="00E82A25"/>
    <w:rsid w:val="00E855F5"/>
    <w:rsid w:val="00E941BF"/>
    <w:rsid w:val="00EA478A"/>
    <w:rsid w:val="00EA69FE"/>
    <w:rsid w:val="00EA6E54"/>
    <w:rsid w:val="00EA7292"/>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E6625"/>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a3"/>
    <w:rsid w:val="009E4D9F"/>
  </w:style>
  <w:style w:type="table" w:customStyle="1" w:styleId="TableGrid543">
    <w:name w:val="Table Grid543"/>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9E4D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a3"/>
    <w:rsid w:val="009E4D9F"/>
  </w:style>
  <w:style w:type="table" w:customStyle="1" w:styleId="TableGrid543">
    <w:name w:val="Table Grid543"/>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9E4D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B6F5B-1107-4AB8-BE3B-5CCE928B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88</Pages>
  <Words>27792</Words>
  <Characters>158420</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2024-08-04T18:16:00Z</dcterms:created>
  <dcterms:modified xsi:type="dcterms:W3CDTF">2024-08-09T06:51:00Z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